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F15" w:rsidRDefault="00816F15" w:rsidP="00816F15">
      <w:pPr>
        <w:pStyle w:val="CRCoverPage"/>
        <w:tabs>
          <w:tab w:val="right" w:pos="9639"/>
        </w:tabs>
        <w:spacing w:after="0"/>
        <w:rPr>
          <w:b/>
          <w:i/>
          <w:noProof/>
          <w:sz w:val="28"/>
        </w:rPr>
      </w:pPr>
      <w:bookmarkStart w:id="0" w:name="_Toc29390634"/>
      <w:bookmarkStart w:id="1" w:name="_Toc29892938"/>
      <w:bookmarkStart w:id="2" w:name="_Toc51763445"/>
      <w:bookmarkStart w:id="3" w:name="_Toc20953457"/>
      <w:bookmarkStart w:id="4" w:name="_Toc36551371"/>
      <w:bookmarkStart w:id="5" w:name="_Toc51762535"/>
      <w:bookmarkStart w:id="6" w:name="_Toc56521350"/>
      <w:bookmarkStart w:id="7" w:name="_Toc20955844"/>
      <w:bookmarkStart w:id="8" w:name="_Toc52131783"/>
      <w:bookmarkStart w:id="9" w:name="_Toc36556875"/>
      <w:bookmarkStart w:id="10" w:name="_Toc45832265"/>
      <w:bookmarkStart w:id="11" w:name="_Toc45831582"/>
      <w:r>
        <w:rPr>
          <w:b/>
          <w:noProof/>
          <w:sz w:val="24"/>
        </w:rPr>
        <w:t>3GPP TSG-</w:t>
      </w:r>
      <w:r w:rsidR="009E4135">
        <w:rPr>
          <w:b/>
          <w:noProof/>
          <w:sz w:val="24"/>
        </w:rPr>
        <w:fldChar w:fldCharType="begin"/>
      </w:r>
      <w:r w:rsidR="009E4135">
        <w:rPr>
          <w:b/>
          <w:noProof/>
          <w:sz w:val="24"/>
        </w:rPr>
        <w:instrText xml:space="preserve"> DOCPROPERTY  TSG/WGRef  \* MERGEFORMAT </w:instrText>
      </w:r>
      <w:r w:rsidR="009E4135">
        <w:rPr>
          <w:b/>
          <w:noProof/>
          <w:sz w:val="24"/>
        </w:rPr>
        <w:fldChar w:fldCharType="separate"/>
      </w:r>
      <w:r>
        <w:rPr>
          <w:b/>
          <w:noProof/>
          <w:sz w:val="24"/>
        </w:rPr>
        <w:t>RAN2</w:t>
      </w:r>
      <w:r w:rsidR="009E4135">
        <w:rPr>
          <w:b/>
          <w:noProof/>
          <w:sz w:val="24"/>
        </w:rPr>
        <w:fldChar w:fldCharType="end"/>
      </w:r>
      <w:r>
        <w:rPr>
          <w:b/>
          <w:noProof/>
          <w:sz w:val="24"/>
        </w:rPr>
        <w:t xml:space="preserve"> Meeting #</w:t>
      </w:r>
      <w:r w:rsidR="009E4135">
        <w:rPr>
          <w:b/>
          <w:noProof/>
          <w:sz w:val="24"/>
        </w:rPr>
        <w:fldChar w:fldCharType="begin"/>
      </w:r>
      <w:r w:rsidR="009E4135">
        <w:rPr>
          <w:b/>
          <w:noProof/>
          <w:sz w:val="24"/>
        </w:rPr>
        <w:instrText xml:space="preserve"> DOCPROPERTY  MtgSeq  \* MERGEFORMAT </w:instrText>
      </w:r>
      <w:r w:rsidR="009E4135">
        <w:rPr>
          <w:b/>
          <w:noProof/>
          <w:sz w:val="24"/>
        </w:rPr>
        <w:fldChar w:fldCharType="separate"/>
      </w:r>
      <w:r w:rsidRPr="00EB09B7">
        <w:rPr>
          <w:b/>
          <w:noProof/>
          <w:sz w:val="24"/>
        </w:rPr>
        <w:t>122</w:t>
      </w:r>
      <w:r w:rsidR="009E4135">
        <w:rPr>
          <w:b/>
          <w:noProof/>
          <w:sz w:val="24"/>
        </w:rPr>
        <w:fldChar w:fldCharType="end"/>
      </w:r>
      <w:r>
        <w:fldChar w:fldCharType="begin"/>
      </w:r>
      <w:r>
        <w:instrText xml:space="preserve"> DOCPROPERTY  MtgTitle  \* MERGEFORMAT </w:instrText>
      </w:r>
      <w:r>
        <w:fldChar w:fldCharType="end"/>
      </w:r>
      <w:r>
        <w:rPr>
          <w:b/>
          <w:i/>
          <w:noProof/>
          <w:sz w:val="28"/>
        </w:rPr>
        <w:tab/>
      </w:r>
      <w:r w:rsidR="009E4135">
        <w:fldChar w:fldCharType="begin"/>
      </w:r>
      <w:r w:rsidR="009E4135">
        <w:instrText xml:space="preserve"> DOCPROPERTY  Tdoc#  \* MERGEFORMAT </w:instrText>
      </w:r>
      <w:r w:rsidR="009E4135">
        <w:fldChar w:fldCharType="separate"/>
      </w:r>
      <w:r w:rsidR="0030718B" w:rsidRPr="0030718B">
        <w:t xml:space="preserve"> </w:t>
      </w:r>
      <w:r w:rsidR="0030718B" w:rsidRPr="0030718B">
        <w:rPr>
          <w:b/>
          <w:i/>
          <w:noProof/>
          <w:sz w:val="28"/>
        </w:rPr>
        <w:t>R2-2306650</w:t>
      </w:r>
      <w:r w:rsidR="009E4135">
        <w:rPr>
          <w:b/>
          <w:i/>
          <w:noProof/>
          <w:sz w:val="28"/>
        </w:rPr>
        <w:fldChar w:fldCharType="end"/>
      </w:r>
    </w:p>
    <w:p w:rsidR="00816F15" w:rsidRDefault="009E4135" w:rsidP="00816F1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16F15" w:rsidRPr="00BA51D9">
        <w:rPr>
          <w:b/>
          <w:noProof/>
          <w:sz w:val="24"/>
        </w:rPr>
        <w:t>Incheon</w:t>
      </w:r>
      <w:r>
        <w:rPr>
          <w:b/>
          <w:noProof/>
          <w:sz w:val="24"/>
        </w:rPr>
        <w:fldChar w:fldCharType="end"/>
      </w:r>
      <w:r w:rsidR="00816F1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16F15" w:rsidRPr="00BA51D9">
        <w:rPr>
          <w:b/>
          <w:noProof/>
          <w:sz w:val="24"/>
        </w:rPr>
        <w:t>Korea (Republic Of)</w:t>
      </w:r>
      <w:r>
        <w:rPr>
          <w:b/>
          <w:noProof/>
          <w:sz w:val="24"/>
        </w:rPr>
        <w:fldChar w:fldCharType="end"/>
      </w:r>
      <w:r w:rsidR="00816F15">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16F15" w:rsidRPr="00BA51D9">
        <w:rPr>
          <w:b/>
          <w:noProof/>
          <w:sz w:val="24"/>
        </w:rPr>
        <w:t>22nd May 2023</w:t>
      </w:r>
      <w:r>
        <w:rPr>
          <w:b/>
          <w:noProof/>
          <w:sz w:val="24"/>
        </w:rPr>
        <w:fldChar w:fldCharType="end"/>
      </w:r>
      <w:r w:rsidR="00816F15">
        <w:rPr>
          <w:b/>
          <w:noProof/>
          <w:sz w:val="24"/>
        </w:rPr>
        <w:t xml:space="preserve"> - </w:t>
      </w:r>
      <w:r>
        <w:rPr>
          <w:b/>
          <w:noProof/>
          <w:sz w:val="24"/>
        </w:rPr>
        <w:fldChar w:fldCharType="begin"/>
      </w:r>
      <w:r>
        <w:rPr>
          <w:b/>
          <w:noProof/>
          <w:sz w:val="24"/>
        </w:rPr>
        <w:instrText xml:space="preserve"> DOCPROPERTY  EndDate  \* MERGEFO</w:instrText>
      </w:r>
      <w:r>
        <w:rPr>
          <w:b/>
          <w:noProof/>
          <w:sz w:val="24"/>
        </w:rPr>
        <w:instrText xml:space="preserve">RMAT </w:instrText>
      </w:r>
      <w:r>
        <w:rPr>
          <w:b/>
          <w:noProof/>
          <w:sz w:val="24"/>
        </w:rPr>
        <w:fldChar w:fldCharType="separate"/>
      </w:r>
      <w:r w:rsidR="00816F15"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6F15" w:rsidTr="0042141B">
        <w:tc>
          <w:tcPr>
            <w:tcW w:w="9641" w:type="dxa"/>
            <w:gridSpan w:val="9"/>
            <w:tcBorders>
              <w:top w:val="single" w:sz="4" w:space="0" w:color="auto"/>
              <w:left w:val="single" w:sz="4" w:space="0" w:color="auto"/>
              <w:right w:val="single" w:sz="4" w:space="0" w:color="auto"/>
            </w:tcBorders>
          </w:tcPr>
          <w:p w:rsidR="00816F15" w:rsidRDefault="00816F15" w:rsidP="0042141B">
            <w:pPr>
              <w:pStyle w:val="CRCoverPage"/>
              <w:spacing w:after="0"/>
              <w:jc w:val="right"/>
              <w:rPr>
                <w:i/>
                <w:noProof/>
              </w:rPr>
            </w:pPr>
            <w:r>
              <w:rPr>
                <w:i/>
                <w:noProof/>
                <w:sz w:val="14"/>
              </w:rPr>
              <w:t>CR-Form-v12.2</w:t>
            </w:r>
          </w:p>
        </w:tc>
      </w:tr>
      <w:tr w:rsidR="00816F15" w:rsidTr="0042141B">
        <w:tc>
          <w:tcPr>
            <w:tcW w:w="9641" w:type="dxa"/>
            <w:gridSpan w:val="9"/>
            <w:tcBorders>
              <w:left w:val="single" w:sz="4" w:space="0" w:color="auto"/>
              <w:right w:val="single" w:sz="4" w:space="0" w:color="auto"/>
            </w:tcBorders>
          </w:tcPr>
          <w:p w:rsidR="00816F15" w:rsidRDefault="00816F15" w:rsidP="0042141B">
            <w:pPr>
              <w:pStyle w:val="CRCoverPage"/>
              <w:spacing w:after="0"/>
              <w:jc w:val="center"/>
              <w:rPr>
                <w:noProof/>
              </w:rPr>
            </w:pPr>
            <w:r>
              <w:rPr>
                <w:b/>
                <w:noProof/>
                <w:sz w:val="32"/>
              </w:rPr>
              <w:t>CHANGE REQUEST</w:t>
            </w:r>
          </w:p>
        </w:tc>
      </w:tr>
      <w:tr w:rsidR="00816F15" w:rsidTr="0042141B">
        <w:tc>
          <w:tcPr>
            <w:tcW w:w="9641" w:type="dxa"/>
            <w:gridSpan w:val="9"/>
            <w:tcBorders>
              <w:left w:val="single" w:sz="4" w:space="0" w:color="auto"/>
              <w:right w:val="single" w:sz="4" w:space="0" w:color="auto"/>
            </w:tcBorders>
          </w:tcPr>
          <w:p w:rsidR="00816F15" w:rsidRDefault="00816F15" w:rsidP="0042141B">
            <w:pPr>
              <w:pStyle w:val="CRCoverPage"/>
              <w:spacing w:after="0"/>
              <w:rPr>
                <w:noProof/>
                <w:sz w:val="8"/>
                <w:szCs w:val="8"/>
              </w:rPr>
            </w:pPr>
          </w:p>
        </w:tc>
      </w:tr>
      <w:tr w:rsidR="00816F15" w:rsidTr="0042141B">
        <w:tc>
          <w:tcPr>
            <w:tcW w:w="142" w:type="dxa"/>
            <w:tcBorders>
              <w:left w:val="single" w:sz="4" w:space="0" w:color="auto"/>
            </w:tcBorders>
          </w:tcPr>
          <w:p w:rsidR="00816F15" w:rsidRDefault="00816F15" w:rsidP="0042141B">
            <w:pPr>
              <w:pStyle w:val="CRCoverPage"/>
              <w:spacing w:after="0"/>
              <w:jc w:val="right"/>
              <w:rPr>
                <w:noProof/>
              </w:rPr>
            </w:pPr>
          </w:p>
        </w:tc>
        <w:tc>
          <w:tcPr>
            <w:tcW w:w="1559" w:type="dxa"/>
            <w:shd w:val="pct30" w:color="FFFF00" w:fill="auto"/>
          </w:tcPr>
          <w:p w:rsidR="00816F15" w:rsidRPr="00410371" w:rsidRDefault="009E4135" w:rsidP="004214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16F15" w:rsidRPr="00410371">
              <w:rPr>
                <w:b/>
                <w:noProof/>
                <w:sz w:val="28"/>
              </w:rPr>
              <w:t>36.331</w:t>
            </w:r>
            <w:r>
              <w:rPr>
                <w:b/>
                <w:noProof/>
                <w:sz w:val="28"/>
              </w:rPr>
              <w:fldChar w:fldCharType="end"/>
            </w:r>
          </w:p>
        </w:tc>
        <w:tc>
          <w:tcPr>
            <w:tcW w:w="709" w:type="dxa"/>
          </w:tcPr>
          <w:p w:rsidR="00816F15" w:rsidRDefault="00816F15" w:rsidP="0042141B">
            <w:pPr>
              <w:pStyle w:val="CRCoverPage"/>
              <w:spacing w:after="0"/>
              <w:jc w:val="center"/>
              <w:rPr>
                <w:noProof/>
              </w:rPr>
            </w:pPr>
            <w:r>
              <w:rPr>
                <w:b/>
                <w:noProof/>
                <w:sz w:val="28"/>
              </w:rPr>
              <w:t>CR</w:t>
            </w:r>
          </w:p>
        </w:tc>
        <w:tc>
          <w:tcPr>
            <w:tcW w:w="1276" w:type="dxa"/>
            <w:shd w:val="pct30" w:color="FFFF00" w:fill="auto"/>
          </w:tcPr>
          <w:p w:rsidR="00816F15" w:rsidRPr="00410371" w:rsidRDefault="009E4135" w:rsidP="004214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16F15" w:rsidRPr="00410371">
              <w:rPr>
                <w:b/>
                <w:noProof/>
                <w:sz w:val="28"/>
              </w:rPr>
              <w:t>4933</w:t>
            </w:r>
            <w:r>
              <w:rPr>
                <w:b/>
                <w:noProof/>
                <w:sz w:val="28"/>
              </w:rPr>
              <w:fldChar w:fldCharType="end"/>
            </w:r>
          </w:p>
        </w:tc>
        <w:tc>
          <w:tcPr>
            <w:tcW w:w="709" w:type="dxa"/>
          </w:tcPr>
          <w:p w:rsidR="00816F15" w:rsidRDefault="00816F15" w:rsidP="0042141B">
            <w:pPr>
              <w:pStyle w:val="CRCoverPage"/>
              <w:tabs>
                <w:tab w:val="right" w:pos="625"/>
              </w:tabs>
              <w:spacing w:after="0"/>
              <w:jc w:val="center"/>
              <w:rPr>
                <w:noProof/>
              </w:rPr>
            </w:pPr>
            <w:r>
              <w:rPr>
                <w:b/>
                <w:bCs/>
                <w:noProof/>
                <w:sz w:val="28"/>
              </w:rPr>
              <w:t>rev</w:t>
            </w:r>
          </w:p>
        </w:tc>
        <w:tc>
          <w:tcPr>
            <w:tcW w:w="992" w:type="dxa"/>
            <w:shd w:val="pct30" w:color="FFFF00" w:fill="auto"/>
          </w:tcPr>
          <w:p w:rsidR="00816F15" w:rsidRPr="0030718B" w:rsidRDefault="0030718B" w:rsidP="0042141B">
            <w:pPr>
              <w:pStyle w:val="CRCoverPage"/>
              <w:spacing w:after="0"/>
              <w:jc w:val="center"/>
              <w:rPr>
                <w:b/>
                <w:noProof/>
                <w:sz w:val="28"/>
              </w:rPr>
            </w:pPr>
            <w:r w:rsidRPr="0030718B">
              <w:rPr>
                <w:b/>
                <w:noProof/>
                <w:sz w:val="28"/>
              </w:rPr>
              <w:t>1</w:t>
            </w:r>
          </w:p>
        </w:tc>
        <w:tc>
          <w:tcPr>
            <w:tcW w:w="2410" w:type="dxa"/>
          </w:tcPr>
          <w:p w:rsidR="00816F15" w:rsidRDefault="00816F15" w:rsidP="00421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16F15" w:rsidRPr="00410371" w:rsidRDefault="009E4135" w:rsidP="004214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16F15" w:rsidRPr="00410371">
              <w:rPr>
                <w:b/>
                <w:noProof/>
                <w:sz w:val="28"/>
              </w:rPr>
              <w:t>17.4.0</w:t>
            </w:r>
            <w:r>
              <w:rPr>
                <w:b/>
                <w:noProof/>
                <w:sz w:val="28"/>
              </w:rPr>
              <w:fldChar w:fldCharType="end"/>
            </w:r>
          </w:p>
        </w:tc>
        <w:tc>
          <w:tcPr>
            <w:tcW w:w="143" w:type="dxa"/>
            <w:tcBorders>
              <w:right w:val="single" w:sz="4" w:space="0" w:color="auto"/>
            </w:tcBorders>
          </w:tcPr>
          <w:p w:rsidR="00816F15" w:rsidRDefault="00816F15" w:rsidP="0042141B">
            <w:pPr>
              <w:pStyle w:val="CRCoverPage"/>
              <w:spacing w:after="0"/>
              <w:rPr>
                <w:noProof/>
              </w:rPr>
            </w:pPr>
          </w:p>
        </w:tc>
      </w:tr>
      <w:tr w:rsidR="00816F15" w:rsidTr="0042141B">
        <w:tc>
          <w:tcPr>
            <w:tcW w:w="9641" w:type="dxa"/>
            <w:gridSpan w:val="9"/>
            <w:tcBorders>
              <w:left w:val="single" w:sz="4" w:space="0" w:color="auto"/>
              <w:right w:val="single" w:sz="4" w:space="0" w:color="auto"/>
            </w:tcBorders>
          </w:tcPr>
          <w:p w:rsidR="00816F15" w:rsidRDefault="00816F15" w:rsidP="0042141B">
            <w:pPr>
              <w:pStyle w:val="CRCoverPage"/>
              <w:spacing w:after="0"/>
              <w:rPr>
                <w:noProof/>
              </w:rPr>
            </w:pPr>
          </w:p>
        </w:tc>
      </w:tr>
      <w:tr w:rsidR="00816F15" w:rsidTr="0042141B">
        <w:tc>
          <w:tcPr>
            <w:tcW w:w="9641" w:type="dxa"/>
            <w:gridSpan w:val="9"/>
            <w:tcBorders>
              <w:top w:val="single" w:sz="4" w:space="0" w:color="auto"/>
            </w:tcBorders>
          </w:tcPr>
          <w:p w:rsidR="00816F15" w:rsidRPr="00F25D98" w:rsidRDefault="00816F15" w:rsidP="0042141B">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12" w:name="_Hlt497126619"/>
              <w:r w:rsidRPr="00F25D98">
                <w:rPr>
                  <w:rStyle w:val="af8"/>
                  <w:rFonts w:cs="Arial"/>
                  <w:b/>
                  <w:i/>
                  <w:noProof/>
                  <w:color w:val="FF0000"/>
                </w:rPr>
                <w:t>L</w:t>
              </w:r>
              <w:bookmarkEnd w:id="12"/>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816F15" w:rsidTr="0042141B">
        <w:tc>
          <w:tcPr>
            <w:tcW w:w="9641" w:type="dxa"/>
            <w:gridSpan w:val="9"/>
          </w:tcPr>
          <w:p w:rsidR="00816F15" w:rsidRDefault="00816F15" w:rsidP="0042141B">
            <w:pPr>
              <w:pStyle w:val="CRCoverPage"/>
              <w:spacing w:after="0"/>
              <w:rPr>
                <w:noProof/>
                <w:sz w:val="8"/>
                <w:szCs w:val="8"/>
              </w:rPr>
            </w:pPr>
          </w:p>
        </w:tc>
      </w:tr>
    </w:tbl>
    <w:p w:rsidR="00816F15" w:rsidRDefault="00816F15" w:rsidP="00816F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6F15" w:rsidTr="0042141B">
        <w:tc>
          <w:tcPr>
            <w:tcW w:w="2835" w:type="dxa"/>
          </w:tcPr>
          <w:p w:rsidR="00816F15" w:rsidRDefault="00816F15" w:rsidP="0042141B">
            <w:pPr>
              <w:pStyle w:val="CRCoverPage"/>
              <w:tabs>
                <w:tab w:val="right" w:pos="2751"/>
              </w:tabs>
              <w:spacing w:after="0"/>
              <w:rPr>
                <w:b/>
                <w:i/>
                <w:noProof/>
              </w:rPr>
            </w:pPr>
            <w:r>
              <w:rPr>
                <w:b/>
                <w:i/>
                <w:noProof/>
              </w:rPr>
              <w:t>Proposed change affects:</w:t>
            </w:r>
          </w:p>
        </w:tc>
        <w:tc>
          <w:tcPr>
            <w:tcW w:w="1418" w:type="dxa"/>
          </w:tcPr>
          <w:p w:rsidR="00816F15" w:rsidRDefault="00816F15" w:rsidP="00421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6F15" w:rsidRDefault="00816F15" w:rsidP="0042141B">
            <w:pPr>
              <w:pStyle w:val="CRCoverPage"/>
              <w:spacing w:after="0"/>
              <w:jc w:val="center"/>
              <w:rPr>
                <w:b/>
                <w:caps/>
                <w:noProof/>
              </w:rPr>
            </w:pPr>
          </w:p>
        </w:tc>
        <w:tc>
          <w:tcPr>
            <w:tcW w:w="709" w:type="dxa"/>
            <w:tcBorders>
              <w:left w:val="single" w:sz="4" w:space="0" w:color="auto"/>
            </w:tcBorders>
          </w:tcPr>
          <w:p w:rsidR="00816F15" w:rsidRDefault="00816F15" w:rsidP="00421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6F15" w:rsidRDefault="00816F15" w:rsidP="0042141B">
            <w:pPr>
              <w:pStyle w:val="CRCoverPage"/>
              <w:spacing w:after="0"/>
              <w:jc w:val="center"/>
              <w:rPr>
                <w:b/>
                <w:caps/>
                <w:noProof/>
              </w:rPr>
            </w:pPr>
            <w:r>
              <w:rPr>
                <w:rFonts w:eastAsiaTheme="minorEastAsia"/>
                <w:b/>
                <w:caps/>
                <w:lang w:eastAsia="zh-CN"/>
              </w:rPr>
              <w:t>x</w:t>
            </w:r>
          </w:p>
        </w:tc>
        <w:tc>
          <w:tcPr>
            <w:tcW w:w="2126" w:type="dxa"/>
          </w:tcPr>
          <w:p w:rsidR="00816F15" w:rsidRDefault="00816F15" w:rsidP="00421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6F15" w:rsidRDefault="00816F15" w:rsidP="0042141B">
            <w:pPr>
              <w:pStyle w:val="CRCoverPage"/>
              <w:spacing w:after="0"/>
              <w:jc w:val="center"/>
              <w:rPr>
                <w:b/>
                <w:caps/>
                <w:noProof/>
              </w:rPr>
            </w:pPr>
            <w:r>
              <w:rPr>
                <w:rFonts w:eastAsiaTheme="minorEastAsia"/>
                <w:b/>
                <w:caps/>
                <w:lang w:eastAsia="zh-CN"/>
              </w:rPr>
              <w:t>x</w:t>
            </w:r>
          </w:p>
        </w:tc>
        <w:tc>
          <w:tcPr>
            <w:tcW w:w="1418" w:type="dxa"/>
            <w:tcBorders>
              <w:left w:val="nil"/>
            </w:tcBorders>
          </w:tcPr>
          <w:p w:rsidR="00816F15" w:rsidRDefault="00816F15" w:rsidP="00421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6F15" w:rsidRDefault="00816F15" w:rsidP="0042141B">
            <w:pPr>
              <w:pStyle w:val="CRCoverPage"/>
              <w:spacing w:after="0"/>
              <w:jc w:val="center"/>
              <w:rPr>
                <w:b/>
                <w:bCs/>
                <w:caps/>
                <w:noProof/>
              </w:rPr>
            </w:pPr>
          </w:p>
        </w:tc>
      </w:tr>
    </w:tbl>
    <w:p w:rsidR="00816F15" w:rsidRDefault="00816F15" w:rsidP="00816F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6F15" w:rsidTr="0042141B">
        <w:tc>
          <w:tcPr>
            <w:tcW w:w="9640" w:type="dxa"/>
            <w:gridSpan w:val="11"/>
          </w:tcPr>
          <w:p w:rsidR="00816F15" w:rsidRDefault="00816F15" w:rsidP="0042141B">
            <w:pPr>
              <w:pStyle w:val="CRCoverPage"/>
              <w:spacing w:after="0"/>
              <w:rPr>
                <w:noProof/>
                <w:sz w:val="8"/>
                <w:szCs w:val="8"/>
              </w:rPr>
            </w:pPr>
          </w:p>
        </w:tc>
      </w:tr>
      <w:tr w:rsidR="00816F15" w:rsidTr="0042141B">
        <w:tc>
          <w:tcPr>
            <w:tcW w:w="1843" w:type="dxa"/>
            <w:tcBorders>
              <w:top w:val="single" w:sz="4" w:space="0" w:color="auto"/>
              <w:left w:val="single" w:sz="4" w:space="0" w:color="auto"/>
            </w:tcBorders>
          </w:tcPr>
          <w:p w:rsidR="00816F15" w:rsidRDefault="00816F15" w:rsidP="004214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16F15" w:rsidRDefault="00816F15" w:rsidP="0042141B">
            <w:pPr>
              <w:pStyle w:val="CRCoverPage"/>
              <w:spacing w:after="0"/>
              <w:ind w:left="100"/>
              <w:rPr>
                <w:noProof/>
              </w:rPr>
            </w:pPr>
            <w:r w:rsidRPr="00181E50">
              <w:t>Correction on definition of ta-Report</w:t>
            </w:r>
          </w:p>
        </w:tc>
      </w:tr>
      <w:tr w:rsidR="00816F15" w:rsidTr="0042141B">
        <w:tc>
          <w:tcPr>
            <w:tcW w:w="1843" w:type="dxa"/>
            <w:tcBorders>
              <w:left w:val="single" w:sz="4" w:space="0" w:color="auto"/>
            </w:tcBorders>
          </w:tcPr>
          <w:p w:rsidR="00816F15" w:rsidRDefault="00816F15" w:rsidP="0042141B">
            <w:pPr>
              <w:pStyle w:val="CRCoverPage"/>
              <w:spacing w:after="0"/>
              <w:rPr>
                <w:b/>
                <w:i/>
                <w:noProof/>
                <w:sz w:val="8"/>
                <w:szCs w:val="8"/>
              </w:rPr>
            </w:pPr>
          </w:p>
        </w:tc>
        <w:tc>
          <w:tcPr>
            <w:tcW w:w="7797" w:type="dxa"/>
            <w:gridSpan w:val="10"/>
            <w:tcBorders>
              <w:right w:val="single" w:sz="4" w:space="0" w:color="auto"/>
            </w:tcBorders>
          </w:tcPr>
          <w:p w:rsidR="00816F15" w:rsidRDefault="00816F15" w:rsidP="0042141B">
            <w:pPr>
              <w:pStyle w:val="CRCoverPage"/>
              <w:spacing w:after="0"/>
              <w:rPr>
                <w:noProof/>
                <w:sz w:val="8"/>
                <w:szCs w:val="8"/>
              </w:rPr>
            </w:pPr>
          </w:p>
        </w:tc>
      </w:tr>
      <w:tr w:rsidR="00816F15" w:rsidTr="0042141B">
        <w:tc>
          <w:tcPr>
            <w:tcW w:w="1843" w:type="dxa"/>
            <w:tcBorders>
              <w:left w:val="single" w:sz="4" w:space="0" w:color="auto"/>
            </w:tcBorders>
          </w:tcPr>
          <w:p w:rsidR="00816F15" w:rsidRDefault="00816F15" w:rsidP="00421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16F15" w:rsidRDefault="009E4135" w:rsidP="004214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16F15">
              <w:rPr>
                <w:noProof/>
              </w:rPr>
              <w:t>ZTE Corporation, Sanechips</w:t>
            </w:r>
            <w:r>
              <w:rPr>
                <w:noProof/>
              </w:rPr>
              <w:fldChar w:fldCharType="end"/>
            </w:r>
          </w:p>
        </w:tc>
      </w:tr>
      <w:tr w:rsidR="00816F15" w:rsidTr="0042141B">
        <w:tc>
          <w:tcPr>
            <w:tcW w:w="1843" w:type="dxa"/>
            <w:tcBorders>
              <w:left w:val="single" w:sz="4" w:space="0" w:color="auto"/>
            </w:tcBorders>
          </w:tcPr>
          <w:p w:rsidR="00816F15" w:rsidRDefault="00816F15" w:rsidP="00421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16F15" w:rsidRDefault="00816F15" w:rsidP="0042141B">
            <w:pPr>
              <w:pStyle w:val="CRCoverPage"/>
              <w:spacing w:after="0"/>
              <w:ind w:left="100"/>
              <w:rPr>
                <w:noProof/>
              </w:rPr>
            </w:pPr>
            <w:r>
              <w:t>R2</w:t>
            </w:r>
            <w:r>
              <w:fldChar w:fldCharType="begin"/>
            </w:r>
            <w:r>
              <w:instrText xml:space="preserve"> DOCPROPERTY  SourceIfTsg  \* MERGEFORMAT </w:instrText>
            </w:r>
            <w:r>
              <w:fldChar w:fldCharType="end"/>
            </w:r>
          </w:p>
        </w:tc>
      </w:tr>
      <w:tr w:rsidR="00816F15" w:rsidTr="0042141B">
        <w:tc>
          <w:tcPr>
            <w:tcW w:w="1843" w:type="dxa"/>
            <w:tcBorders>
              <w:left w:val="single" w:sz="4" w:space="0" w:color="auto"/>
            </w:tcBorders>
          </w:tcPr>
          <w:p w:rsidR="00816F15" w:rsidRDefault="00816F15" w:rsidP="0042141B">
            <w:pPr>
              <w:pStyle w:val="CRCoverPage"/>
              <w:spacing w:after="0"/>
              <w:rPr>
                <w:b/>
                <w:i/>
                <w:noProof/>
                <w:sz w:val="8"/>
                <w:szCs w:val="8"/>
              </w:rPr>
            </w:pPr>
          </w:p>
        </w:tc>
        <w:tc>
          <w:tcPr>
            <w:tcW w:w="7797" w:type="dxa"/>
            <w:gridSpan w:val="10"/>
            <w:tcBorders>
              <w:right w:val="single" w:sz="4" w:space="0" w:color="auto"/>
            </w:tcBorders>
          </w:tcPr>
          <w:p w:rsidR="00816F15" w:rsidRDefault="00816F15" w:rsidP="0042141B">
            <w:pPr>
              <w:pStyle w:val="CRCoverPage"/>
              <w:spacing w:after="0"/>
              <w:rPr>
                <w:noProof/>
                <w:sz w:val="8"/>
                <w:szCs w:val="8"/>
              </w:rPr>
            </w:pPr>
          </w:p>
        </w:tc>
      </w:tr>
      <w:tr w:rsidR="00816F15" w:rsidTr="0042141B">
        <w:tc>
          <w:tcPr>
            <w:tcW w:w="1843" w:type="dxa"/>
            <w:tcBorders>
              <w:left w:val="single" w:sz="4" w:space="0" w:color="auto"/>
            </w:tcBorders>
          </w:tcPr>
          <w:p w:rsidR="00816F15" w:rsidRDefault="00816F15" w:rsidP="0042141B">
            <w:pPr>
              <w:pStyle w:val="CRCoverPage"/>
              <w:tabs>
                <w:tab w:val="right" w:pos="1759"/>
              </w:tabs>
              <w:spacing w:after="0"/>
              <w:rPr>
                <w:b/>
                <w:i/>
                <w:noProof/>
              </w:rPr>
            </w:pPr>
            <w:r>
              <w:rPr>
                <w:b/>
                <w:i/>
                <w:noProof/>
              </w:rPr>
              <w:t>Work item code:</w:t>
            </w:r>
          </w:p>
        </w:tc>
        <w:tc>
          <w:tcPr>
            <w:tcW w:w="3686" w:type="dxa"/>
            <w:gridSpan w:val="5"/>
            <w:shd w:val="pct30" w:color="FFFF00" w:fill="auto"/>
          </w:tcPr>
          <w:p w:rsidR="00816F15" w:rsidRDefault="009E4135" w:rsidP="004214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6F15">
              <w:rPr>
                <w:noProof/>
              </w:rPr>
              <w:t>LTE_NBIOT_eMTC_NTN-Core</w:t>
            </w:r>
            <w:r>
              <w:rPr>
                <w:noProof/>
              </w:rPr>
              <w:fldChar w:fldCharType="end"/>
            </w:r>
          </w:p>
        </w:tc>
        <w:tc>
          <w:tcPr>
            <w:tcW w:w="567" w:type="dxa"/>
            <w:tcBorders>
              <w:left w:val="nil"/>
            </w:tcBorders>
          </w:tcPr>
          <w:p w:rsidR="00816F15" w:rsidRDefault="00816F15" w:rsidP="0042141B">
            <w:pPr>
              <w:pStyle w:val="CRCoverPage"/>
              <w:spacing w:after="0"/>
              <w:ind w:right="100"/>
              <w:rPr>
                <w:noProof/>
              </w:rPr>
            </w:pPr>
          </w:p>
        </w:tc>
        <w:tc>
          <w:tcPr>
            <w:tcW w:w="1417" w:type="dxa"/>
            <w:gridSpan w:val="3"/>
            <w:tcBorders>
              <w:left w:val="nil"/>
            </w:tcBorders>
          </w:tcPr>
          <w:p w:rsidR="00816F15" w:rsidRDefault="00816F15" w:rsidP="0042141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16F15" w:rsidRDefault="009E4135" w:rsidP="003071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16F15">
              <w:rPr>
                <w:noProof/>
              </w:rPr>
              <w:t>2023-05-</w:t>
            </w:r>
            <w:r w:rsidR="0030718B">
              <w:rPr>
                <w:noProof/>
              </w:rPr>
              <w:t>26</w:t>
            </w:r>
            <w:r>
              <w:rPr>
                <w:noProof/>
              </w:rPr>
              <w:fldChar w:fldCharType="end"/>
            </w:r>
          </w:p>
        </w:tc>
      </w:tr>
      <w:tr w:rsidR="00816F15" w:rsidTr="0042141B">
        <w:tc>
          <w:tcPr>
            <w:tcW w:w="1843" w:type="dxa"/>
            <w:tcBorders>
              <w:left w:val="single" w:sz="4" w:space="0" w:color="auto"/>
            </w:tcBorders>
          </w:tcPr>
          <w:p w:rsidR="00816F15" w:rsidRDefault="00816F15" w:rsidP="0042141B">
            <w:pPr>
              <w:pStyle w:val="CRCoverPage"/>
              <w:spacing w:after="0"/>
              <w:rPr>
                <w:b/>
                <w:i/>
                <w:noProof/>
                <w:sz w:val="8"/>
                <w:szCs w:val="8"/>
              </w:rPr>
            </w:pPr>
          </w:p>
        </w:tc>
        <w:tc>
          <w:tcPr>
            <w:tcW w:w="1986" w:type="dxa"/>
            <w:gridSpan w:val="4"/>
          </w:tcPr>
          <w:p w:rsidR="00816F15" w:rsidRDefault="00816F15" w:rsidP="0042141B">
            <w:pPr>
              <w:pStyle w:val="CRCoverPage"/>
              <w:spacing w:after="0"/>
              <w:rPr>
                <w:noProof/>
                <w:sz w:val="8"/>
                <w:szCs w:val="8"/>
              </w:rPr>
            </w:pPr>
          </w:p>
        </w:tc>
        <w:tc>
          <w:tcPr>
            <w:tcW w:w="2267" w:type="dxa"/>
            <w:gridSpan w:val="2"/>
          </w:tcPr>
          <w:p w:rsidR="00816F15" w:rsidRDefault="00816F15" w:rsidP="0042141B">
            <w:pPr>
              <w:pStyle w:val="CRCoverPage"/>
              <w:spacing w:after="0"/>
              <w:rPr>
                <w:noProof/>
                <w:sz w:val="8"/>
                <w:szCs w:val="8"/>
              </w:rPr>
            </w:pPr>
          </w:p>
        </w:tc>
        <w:tc>
          <w:tcPr>
            <w:tcW w:w="1417" w:type="dxa"/>
            <w:gridSpan w:val="3"/>
          </w:tcPr>
          <w:p w:rsidR="00816F15" w:rsidRDefault="00816F15" w:rsidP="0042141B">
            <w:pPr>
              <w:pStyle w:val="CRCoverPage"/>
              <w:spacing w:after="0"/>
              <w:rPr>
                <w:noProof/>
                <w:sz w:val="8"/>
                <w:szCs w:val="8"/>
              </w:rPr>
            </w:pPr>
          </w:p>
        </w:tc>
        <w:tc>
          <w:tcPr>
            <w:tcW w:w="2127" w:type="dxa"/>
            <w:tcBorders>
              <w:right w:val="single" w:sz="4" w:space="0" w:color="auto"/>
            </w:tcBorders>
          </w:tcPr>
          <w:p w:rsidR="00816F15" w:rsidRDefault="00816F15" w:rsidP="0042141B">
            <w:pPr>
              <w:pStyle w:val="CRCoverPage"/>
              <w:spacing w:after="0"/>
              <w:rPr>
                <w:noProof/>
                <w:sz w:val="8"/>
                <w:szCs w:val="8"/>
              </w:rPr>
            </w:pPr>
          </w:p>
        </w:tc>
      </w:tr>
      <w:tr w:rsidR="00816F15" w:rsidTr="0042141B">
        <w:trPr>
          <w:cantSplit/>
        </w:trPr>
        <w:tc>
          <w:tcPr>
            <w:tcW w:w="1843" w:type="dxa"/>
            <w:tcBorders>
              <w:left w:val="single" w:sz="4" w:space="0" w:color="auto"/>
            </w:tcBorders>
          </w:tcPr>
          <w:p w:rsidR="00816F15" w:rsidRDefault="00816F15" w:rsidP="0042141B">
            <w:pPr>
              <w:pStyle w:val="CRCoverPage"/>
              <w:tabs>
                <w:tab w:val="right" w:pos="1759"/>
              </w:tabs>
              <w:spacing w:after="0"/>
              <w:rPr>
                <w:b/>
                <w:i/>
                <w:noProof/>
              </w:rPr>
            </w:pPr>
            <w:r>
              <w:rPr>
                <w:b/>
                <w:i/>
                <w:noProof/>
              </w:rPr>
              <w:t>Category:</w:t>
            </w:r>
          </w:p>
        </w:tc>
        <w:tc>
          <w:tcPr>
            <w:tcW w:w="851" w:type="dxa"/>
            <w:shd w:val="pct30" w:color="FFFF00" w:fill="auto"/>
          </w:tcPr>
          <w:p w:rsidR="00816F15" w:rsidRDefault="009E4135" w:rsidP="0042141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16F15">
              <w:rPr>
                <w:b/>
                <w:noProof/>
              </w:rPr>
              <w:t>F</w:t>
            </w:r>
            <w:r>
              <w:rPr>
                <w:b/>
                <w:noProof/>
              </w:rPr>
              <w:fldChar w:fldCharType="end"/>
            </w:r>
          </w:p>
        </w:tc>
        <w:tc>
          <w:tcPr>
            <w:tcW w:w="3402" w:type="dxa"/>
            <w:gridSpan w:val="5"/>
            <w:tcBorders>
              <w:left w:val="nil"/>
            </w:tcBorders>
          </w:tcPr>
          <w:p w:rsidR="00816F15" w:rsidRDefault="00816F15" w:rsidP="0042141B">
            <w:pPr>
              <w:pStyle w:val="CRCoverPage"/>
              <w:spacing w:after="0"/>
              <w:rPr>
                <w:noProof/>
              </w:rPr>
            </w:pPr>
          </w:p>
        </w:tc>
        <w:tc>
          <w:tcPr>
            <w:tcW w:w="1417" w:type="dxa"/>
            <w:gridSpan w:val="3"/>
            <w:tcBorders>
              <w:left w:val="nil"/>
            </w:tcBorders>
          </w:tcPr>
          <w:p w:rsidR="00816F15" w:rsidRDefault="00816F15" w:rsidP="00421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16F15" w:rsidRDefault="009E4135" w:rsidP="004214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6F15">
              <w:rPr>
                <w:noProof/>
              </w:rPr>
              <w:t>Rel-17</w:t>
            </w:r>
            <w:r>
              <w:rPr>
                <w:noProof/>
              </w:rPr>
              <w:fldChar w:fldCharType="end"/>
            </w:r>
          </w:p>
        </w:tc>
      </w:tr>
      <w:tr w:rsidR="00816F15" w:rsidTr="0042141B">
        <w:tc>
          <w:tcPr>
            <w:tcW w:w="1843" w:type="dxa"/>
            <w:tcBorders>
              <w:left w:val="single" w:sz="4" w:space="0" w:color="auto"/>
              <w:bottom w:val="single" w:sz="4" w:space="0" w:color="auto"/>
            </w:tcBorders>
          </w:tcPr>
          <w:p w:rsidR="00816F15" w:rsidRDefault="00816F15" w:rsidP="0042141B">
            <w:pPr>
              <w:pStyle w:val="CRCoverPage"/>
              <w:spacing w:after="0"/>
              <w:rPr>
                <w:b/>
                <w:i/>
                <w:noProof/>
              </w:rPr>
            </w:pPr>
          </w:p>
        </w:tc>
        <w:tc>
          <w:tcPr>
            <w:tcW w:w="4677" w:type="dxa"/>
            <w:gridSpan w:val="8"/>
            <w:tcBorders>
              <w:bottom w:val="single" w:sz="4" w:space="0" w:color="auto"/>
            </w:tcBorders>
          </w:tcPr>
          <w:p w:rsidR="00816F15" w:rsidRDefault="00816F15" w:rsidP="00421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16F15" w:rsidRDefault="00816F15" w:rsidP="0042141B">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rsidR="00816F15" w:rsidRPr="007C2097" w:rsidRDefault="00816F15" w:rsidP="00421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6F15" w:rsidTr="0042141B">
        <w:tc>
          <w:tcPr>
            <w:tcW w:w="1843" w:type="dxa"/>
          </w:tcPr>
          <w:p w:rsidR="00816F15" w:rsidRDefault="00816F15" w:rsidP="0042141B">
            <w:pPr>
              <w:pStyle w:val="CRCoverPage"/>
              <w:spacing w:after="0"/>
              <w:rPr>
                <w:b/>
                <w:i/>
                <w:noProof/>
                <w:sz w:val="8"/>
                <w:szCs w:val="8"/>
              </w:rPr>
            </w:pPr>
          </w:p>
        </w:tc>
        <w:tc>
          <w:tcPr>
            <w:tcW w:w="7797" w:type="dxa"/>
            <w:gridSpan w:val="10"/>
          </w:tcPr>
          <w:p w:rsidR="00816F15" w:rsidRDefault="00816F15" w:rsidP="0042141B">
            <w:pPr>
              <w:pStyle w:val="CRCoverPage"/>
              <w:spacing w:after="0"/>
              <w:rPr>
                <w:noProof/>
                <w:sz w:val="8"/>
                <w:szCs w:val="8"/>
              </w:rPr>
            </w:pPr>
          </w:p>
        </w:tc>
      </w:tr>
      <w:tr w:rsidR="00816F15" w:rsidTr="0042141B">
        <w:tc>
          <w:tcPr>
            <w:tcW w:w="2694" w:type="dxa"/>
            <w:gridSpan w:val="2"/>
            <w:tcBorders>
              <w:top w:val="single" w:sz="4" w:space="0" w:color="auto"/>
              <w:left w:val="single" w:sz="4" w:space="0" w:color="auto"/>
            </w:tcBorders>
          </w:tcPr>
          <w:p w:rsidR="00816F15" w:rsidRDefault="00816F15" w:rsidP="004214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6F15" w:rsidRDefault="00816F15" w:rsidP="0042141B">
            <w:pPr>
              <w:pStyle w:val="CRCoverPage"/>
              <w:spacing w:after="100"/>
              <w:ind w:leftChars="50" w:left="100"/>
              <w:jc w:val="both"/>
              <w:rPr>
                <w:rFonts w:eastAsia="宋体" w:cs="Arial"/>
                <w:bCs/>
                <w:iCs/>
                <w:szCs w:val="18"/>
                <w:lang w:val="en-US" w:eastAsia="zh-CN"/>
              </w:rPr>
            </w:pPr>
            <w:r>
              <w:rPr>
                <w:rFonts w:eastAsia="宋体" w:cs="Arial"/>
                <w:bCs/>
                <w:iCs/>
                <w:szCs w:val="18"/>
                <w:lang w:val="en-US" w:eastAsia="zh-CN"/>
              </w:rPr>
              <w:t xml:space="preserve">For R17 </w:t>
            </w:r>
            <w:proofErr w:type="spellStart"/>
            <w:r>
              <w:rPr>
                <w:rFonts w:eastAsia="宋体" w:cs="Arial"/>
                <w:bCs/>
                <w:iCs/>
                <w:szCs w:val="18"/>
                <w:lang w:val="en-US" w:eastAsia="zh-CN"/>
              </w:rPr>
              <w:t>IoT</w:t>
            </w:r>
            <w:proofErr w:type="spellEnd"/>
            <w:r>
              <w:rPr>
                <w:rFonts w:eastAsia="宋体" w:cs="Arial"/>
                <w:bCs/>
                <w:iCs/>
                <w:szCs w:val="18"/>
                <w:lang w:val="en-US" w:eastAsia="zh-CN"/>
              </w:rPr>
              <w:t xml:space="preserve"> NTN, RAN2 has made the following agreements for UE-specific TA report:</w:t>
            </w:r>
          </w:p>
          <w:p w:rsidR="00816F15" w:rsidRPr="00AA588F" w:rsidRDefault="00816F15" w:rsidP="00816F15">
            <w:pPr>
              <w:pStyle w:val="Agreement"/>
              <w:widowControl w:val="0"/>
              <w:tabs>
                <w:tab w:val="clear" w:pos="1619"/>
                <w:tab w:val="left" w:pos="1620"/>
              </w:tabs>
              <w:overflowPunct w:val="0"/>
              <w:autoSpaceDE w:val="0"/>
              <w:autoSpaceDN w:val="0"/>
              <w:adjustRightInd w:val="0"/>
              <w:spacing w:line="240" w:lineRule="auto"/>
              <w:ind w:left="527" w:hanging="357"/>
              <w:jc w:val="both"/>
              <w:textAlignment w:val="baseline"/>
              <w:rPr>
                <w:i/>
                <w:sz w:val="18"/>
                <w:szCs w:val="18"/>
              </w:rPr>
            </w:pPr>
            <w:r w:rsidRPr="00AA588F">
              <w:rPr>
                <w:i/>
                <w:sz w:val="18"/>
                <w:szCs w:val="18"/>
              </w:rPr>
              <w:t xml:space="preserve">Support UE-specific TA reporting using MAC CE in Msg3/Msg5 for </w:t>
            </w:r>
            <w:proofErr w:type="spellStart"/>
            <w:r w:rsidRPr="00AA588F">
              <w:rPr>
                <w:i/>
                <w:sz w:val="18"/>
                <w:szCs w:val="18"/>
              </w:rPr>
              <w:t>IoT</w:t>
            </w:r>
            <w:proofErr w:type="spellEnd"/>
            <w:r w:rsidRPr="00AA588F">
              <w:rPr>
                <w:i/>
                <w:sz w:val="18"/>
                <w:szCs w:val="18"/>
              </w:rPr>
              <w:t xml:space="preserve"> NTN.</w:t>
            </w:r>
          </w:p>
          <w:p w:rsidR="00816F15" w:rsidRPr="00AA588F" w:rsidRDefault="00816F15" w:rsidP="00816F15">
            <w:pPr>
              <w:pStyle w:val="Agreement"/>
              <w:widowControl w:val="0"/>
              <w:tabs>
                <w:tab w:val="clear" w:pos="1619"/>
                <w:tab w:val="left" w:pos="1620"/>
              </w:tabs>
              <w:overflowPunct w:val="0"/>
              <w:autoSpaceDE w:val="0"/>
              <w:autoSpaceDN w:val="0"/>
              <w:adjustRightInd w:val="0"/>
              <w:spacing w:line="240" w:lineRule="auto"/>
              <w:ind w:left="527" w:hanging="357"/>
              <w:jc w:val="both"/>
              <w:textAlignment w:val="baseline"/>
              <w:rPr>
                <w:rFonts w:eastAsia="等线"/>
                <w:i/>
                <w:sz w:val="18"/>
                <w:szCs w:val="18"/>
              </w:rPr>
            </w:pPr>
            <w:r w:rsidRPr="00AA588F">
              <w:rPr>
                <w:i/>
                <w:sz w:val="18"/>
                <w:szCs w:val="18"/>
              </w:rPr>
              <w:t xml:space="preserve">For </w:t>
            </w:r>
            <w:proofErr w:type="spellStart"/>
            <w:r w:rsidRPr="00AA588F">
              <w:rPr>
                <w:i/>
                <w:sz w:val="18"/>
                <w:szCs w:val="18"/>
              </w:rPr>
              <w:t>IoT</w:t>
            </w:r>
            <w:proofErr w:type="spellEnd"/>
            <w:r w:rsidRPr="00AA588F">
              <w:rPr>
                <w:i/>
                <w:sz w:val="18"/>
                <w:szCs w:val="18"/>
              </w:rPr>
              <w:t xml:space="preserve"> NTN, UE specific TA reporting during RACH procedure (MSG3/MSG5) in RRC IDLE is enabled/disabled by SI, similar with NR NTN.</w:t>
            </w:r>
          </w:p>
          <w:p w:rsidR="00816F15" w:rsidRPr="00AA588F" w:rsidRDefault="00816F15" w:rsidP="00816F15">
            <w:pPr>
              <w:pStyle w:val="Agreement"/>
              <w:widowControl w:val="0"/>
              <w:tabs>
                <w:tab w:val="clear" w:pos="1619"/>
                <w:tab w:val="left" w:pos="1620"/>
              </w:tabs>
              <w:overflowPunct w:val="0"/>
              <w:autoSpaceDE w:val="0"/>
              <w:autoSpaceDN w:val="0"/>
              <w:adjustRightInd w:val="0"/>
              <w:spacing w:line="240" w:lineRule="auto"/>
              <w:ind w:left="527" w:hanging="357"/>
              <w:jc w:val="both"/>
              <w:textAlignment w:val="baseline"/>
              <w:rPr>
                <w:i/>
                <w:sz w:val="18"/>
                <w:szCs w:val="18"/>
              </w:rPr>
            </w:pPr>
            <w:r w:rsidRPr="00AA588F">
              <w:rPr>
                <w:i/>
                <w:sz w:val="18"/>
                <w:szCs w:val="18"/>
              </w:rPr>
              <w:t xml:space="preserve">Support TA reporting in RRC connected mode in </w:t>
            </w:r>
            <w:proofErr w:type="spellStart"/>
            <w:r w:rsidRPr="00AA588F">
              <w:rPr>
                <w:i/>
                <w:sz w:val="18"/>
                <w:szCs w:val="18"/>
              </w:rPr>
              <w:t>IoT</w:t>
            </w:r>
            <w:proofErr w:type="spellEnd"/>
            <w:r w:rsidRPr="00AA588F">
              <w:rPr>
                <w:i/>
                <w:sz w:val="18"/>
                <w:szCs w:val="18"/>
              </w:rPr>
              <w:t xml:space="preserve"> NTN.</w:t>
            </w:r>
          </w:p>
          <w:p w:rsidR="00816F15" w:rsidRPr="00AA588F" w:rsidRDefault="00816F15" w:rsidP="00816F15">
            <w:pPr>
              <w:pStyle w:val="Agreement"/>
              <w:widowControl w:val="0"/>
              <w:tabs>
                <w:tab w:val="clear" w:pos="1619"/>
                <w:tab w:val="left" w:pos="1620"/>
              </w:tabs>
              <w:overflowPunct w:val="0"/>
              <w:autoSpaceDE w:val="0"/>
              <w:autoSpaceDN w:val="0"/>
              <w:adjustRightInd w:val="0"/>
              <w:spacing w:line="240" w:lineRule="auto"/>
              <w:ind w:left="527" w:hanging="357"/>
              <w:jc w:val="both"/>
              <w:textAlignment w:val="baseline"/>
              <w:rPr>
                <w:i/>
                <w:sz w:val="18"/>
                <w:szCs w:val="18"/>
              </w:rPr>
            </w:pPr>
            <w:r w:rsidRPr="00AA588F">
              <w:rPr>
                <w:i/>
                <w:sz w:val="18"/>
                <w:szCs w:val="18"/>
              </w:rPr>
              <w:t>UE-specific TA report uses MAC CE.</w:t>
            </w:r>
          </w:p>
          <w:p w:rsidR="00816F15" w:rsidRPr="00AA588F" w:rsidRDefault="00816F15" w:rsidP="00816F15">
            <w:pPr>
              <w:pStyle w:val="Agreement"/>
              <w:widowControl w:val="0"/>
              <w:tabs>
                <w:tab w:val="clear" w:pos="1619"/>
                <w:tab w:val="left" w:pos="1620"/>
              </w:tabs>
              <w:overflowPunct w:val="0"/>
              <w:autoSpaceDE w:val="0"/>
              <w:autoSpaceDN w:val="0"/>
              <w:adjustRightInd w:val="0"/>
              <w:spacing w:line="240" w:lineRule="auto"/>
              <w:ind w:left="527" w:hanging="357"/>
              <w:jc w:val="both"/>
              <w:textAlignment w:val="baseline"/>
              <w:rPr>
                <w:i/>
                <w:sz w:val="18"/>
                <w:szCs w:val="18"/>
              </w:rPr>
            </w:pPr>
            <w:r w:rsidRPr="00AA588F">
              <w:rPr>
                <w:i/>
                <w:sz w:val="18"/>
                <w:szCs w:val="18"/>
              </w:rPr>
              <w:t>Support event-triggered for TA reporting in connected mode. Wait for NR NTN agreements for other triggers.</w:t>
            </w:r>
          </w:p>
          <w:p w:rsidR="00816F15" w:rsidRDefault="00816F15" w:rsidP="0042141B">
            <w:pPr>
              <w:pStyle w:val="CRCoverPage"/>
              <w:spacing w:before="100" w:after="100"/>
              <w:ind w:leftChars="50" w:left="100"/>
              <w:jc w:val="both"/>
              <w:rPr>
                <w:rFonts w:eastAsia="宋体" w:cs="Arial"/>
                <w:bCs/>
                <w:iCs/>
                <w:szCs w:val="18"/>
                <w:lang w:val="en-US" w:eastAsia="zh-CN"/>
              </w:rPr>
            </w:pPr>
            <w:r w:rsidRPr="00AA588F">
              <w:rPr>
                <w:rFonts w:eastAsia="宋体" w:cs="Arial"/>
                <w:bCs/>
                <w:iCs/>
                <w:szCs w:val="18"/>
                <w:lang w:val="en-US" w:eastAsia="zh-CN"/>
              </w:rPr>
              <w:t xml:space="preserve">It can be seen that the indicator in SIB would be mainly used for </w:t>
            </w:r>
            <w:r>
              <w:rPr>
                <w:rFonts w:eastAsia="宋体" w:cs="Arial"/>
                <w:bCs/>
                <w:iCs/>
                <w:szCs w:val="18"/>
                <w:lang w:val="en-US" w:eastAsia="zh-CN"/>
              </w:rPr>
              <w:t>enabling</w:t>
            </w:r>
            <w:r w:rsidRPr="00AA588F">
              <w:rPr>
                <w:rFonts w:eastAsia="宋体" w:cs="Arial"/>
                <w:bCs/>
                <w:iCs/>
                <w:szCs w:val="18"/>
                <w:lang w:val="en-US" w:eastAsia="zh-CN"/>
              </w:rPr>
              <w:t>/disabl</w:t>
            </w:r>
            <w:r>
              <w:rPr>
                <w:rFonts w:eastAsia="宋体" w:cs="Arial"/>
                <w:bCs/>
                <w:iCs/>
                <w:szCs w:val="18"/>
                <w:lang w:val="en-US" w:eastAsia="zh-CN"/>
              </w:rPr>
              <w:t>ing</w:t>
            </w:r>
            <w:r w:rsidRPr="00AA588F">
              <w:rPr>
                <w:rFonts w:eastAsia="宋体" w:cs="Arial"/>
                <w:bCs/>
                <w:iCs/>
                <w:szCs w:val="18"/>
                <w:lang w:val="en-US" w:eastAsia="zh-CN"/>
              </w:rPr>
              <w:t xml:space="preserve"> UE</w:t>
            </w:r>
            <w:r>
              <w:rPr>
                <w:rFonts w:eastAsia="宋体" w:cs="Arial"/>
                <w:bCs/>
                <w:iCs/>
                <w:szCs w:val="18"/>
                <w:lang w:val="en-US" w:eastAsia="zh-CN"/>
              </w:rPr>
              <w:t>-</w:t>
            </w:r>
            <w:r w:rsidRPr="00AA588F">
              <w:rPr>
                <w:rFonts w:eastAsia="宋体" w:cs="Arial"/>
                <w:bCs/>
                <w:iCs/>
                <w:szCs w:val="18"/>
                <w:lang w:val="en-US" w:eastAsia="zh-CN"/>
              </w:rPr>
              <w:t>specific TA reporting during RACH procedure (</w:t>
            </w:r>
            <w:r>
              <w:rPr>
                <w:rFonts w:eastAsia="宋体" w:cs="Arial"/>
                <w:bCs/>
                <w:iCs/>
                <w:szCs w:val="18"/>
                <w:lang w:val="en-US" w:eastAsia="zh-CN"/>
              </w:rPr>
              <w:t>MSG3/MSG5) in RRC IDLE. With reference to NR NTN, an exceptional case is RACH procedure during handover.</w:t>
            </w:r>
          </w:p>
          <w:p w:rsidR="00816F15" w:rsidRPr="00AA588F" w:rsidRDefault="00816F15" w:rsidP="0042141B">
            <w:pPr>
              <w:pStyle w:val="CRCoverPage"/>
              <w:spacing w:before="100" w:after="100"/>
              <w:ind w:leftChars="50" w:left="100"/>
              <w:jc w:val="both"/>
              <w:rPr>
                <w:rFonts w:eastAsia="宋体" w:cs="Arial"/>
                <w:bCs/>
                <w:iCs/>
                <w:szCs w:val="18"/>
                <w:lang w:eastAsia="zh-CN"/>
              </w:rPr>
            </w:pPr>
            <w:r>
              <w:rPr>
                <w:rFonts w:eastAsia="宋体" w:cs="Arial"/>
                <w:bCs/>
                <w:iCs/>
                <w:szCs w:val="18"/>
                <w:lang w:val="en-US" w:eastAsia="zh-CN"/>
              </w:rPr>
              <w:t xml:space="preserve">However, the current field definition of </w:t>
            </w:r>
            <w:r>
              <w:rPr>
                <w:rFonts w:eastAsia="宋体" w:cs="Arial" w:hint="eastAsia"/>
                <w:bCs/>
                <w:iCs/>
                <w:szCs w:val="18"/>
                <w:lang w:val="en-US" w:eastAsia="zh-CN"/>
              </w:rPr>
              <w:t>ta-Report</w:t>
            </w:r>
            <w:r>
              <w:rPr>
                <w:rFonts w:eastAsia="宋体" w:cs="Arial"/>
                <w:bCs/>
                <w:iCs/>
                <w:szCs w:val="18"/>
                <w:lang w:val="en-US" w:eastAsia="zh-CN"/>
              </w:rPr>
              <w:t xml:space="preserve"> in SIB, e.g., “</w:t>
            </w:r>
            <w:r w:rsidRPr="00AA588F">
              <w:rPr>
                <w:rFonts w:eastAsia="宋体" w:cs="Arial" w:hint="eastAsia"/>
                <w:bCs/>
                <w:i/>
                <w:iCs/>
                <w:szCs w:val="18"/>
                <w:lang w:val="en-US" w:eastAsia="zh-CN"/>
              </w:rPr>
              <w:t>ta-Report</w:t>
            </w:r>
            <w:r>
              <w:rPr>
                <w:rFonts w:eastAsia="宋体" w:cs="Arial" w:hint="eastAsia"/>
                <w:bCs/>
                <w:iCs/>
                <w:szCs w:val="18"/>
                <w:lang w:val="en-US" w:eastAsia="zh-CN"/>
              </w:rPr>
              <w:t xml:space="preserve"> </w:t>
            </w:r>
            <w:r>
              <w:rPr>
                <w:i/>
                <w:iCs/>
              </w:rPr>
              <w:t>Indicates whether UE specific TA reporting is enabled</w:t>
            </w:r>
            <w:r>
              <w:rPr>
                <w:rFonts w:eastAsia="宋体" w:cs="Arial"/>
                <w:bCs/>
                <w:iCs/>
                <w:szCs w:val="18"/>
                <w:lang w:val="en-US" w:eastAsia="zh-CN"/>
              </w:rPr>
              <w:t>”, is too general that may cause an understanding that,</w:t>
            </w:r>
            <w:r>
              <w:rPr>
                <w:rFonts w:eastAsia="宋体" w:cs="Arial" w:hint="eastAsia"/>
                <w:bCs/>
                <w:iCs/>
                <w:szCs w:val="18"/>
                <w:lang w:val="en-US" w:eastAsia="zh-CN"/>
              </w:rPr>
              <w:t xml:space="preserve"> if ta-Report is</w:t>
            </w:r>
            <w:r>
              <w:rPr>
                <w:rFonts w:eastAsia="宋体" w:cs="Arial"/>
                <w:bCs/>
                <w:iCs/>
                <w:szCs w:val="18"/>
                <w:lang w:val="en-US" w:eastAsia="zh-CN"/>
              </w:rPr>
              <w:t xml:space="preserve"> received, </w:t>
            </w:r>
            <w:r>
              <w:t>UE</w:t>
            </w:r>
            <w:r>
              <w:rPr>
                <w:rFonts w:hint="eastAsia"/>
                <w:lang w:val="en-US" w:eastAsia="zh-CN"/>
              </w:rPr>
              <w:t xml:space="preserve"> could</w:t>
            </w:r>
            <w:r>
              <w:rPr>
                <w:lang w:val="en-US" w:eastAsia="zh-CN"/>
              </w:rPr>
              <w:t xml:space="preserve"> also </w:t>
            </w:r>
            <w:r>
              <w:rPr>
                <w:rFonts w:hint="eastAsia"/>
                <w:lang w:val="en-US" w:eastAsia="zh-CN"/>
              </w:rPr>
              <w:t>report</w:t>
            </w:r>
            <w:r>
              <w:t xml:space="preserve"> </w:t>
            </w:r>
            <w:r>
              <w:rPr>
                <w:rFonts w:hint="eastAsia"/>
                <w:lang w:val="en-US" w:eastAsia="zh-CN"/>
              </w:rPr>
              <w:t>UE</w:t>
            </w:r>
            <w:r>
              <w:rPr>
                <w:lang w:val="en-US" w:eastAsia="zh-CN"/>
              </w:rPr>
              <w:t>-</w:t>
            </w:r>
            <w:r>
              <w:t>specific TA</w:t>
            </w:r>
            <w:r>
              <w:rPr>
                <w:rFonts w:hint="eastAsia"/>
                <w:lang w:val="en-US" w:eastAsia="zh-CN"/>
              </w:rPr>
              <w:t xml:space="preserve"> in connected mode</w:t>
            </w:r>
            <w:r>
              <w:rPr>
                <w:lang w:val="en-US" w:eastAsia="zh-CN"/>
              </w:rPr>
              <w:t xml:space="preserve">. We think this </w:t>
            </w:r>
            <w:r>
              <w:rPr>
                <w:rFonts w:eastAsia="宋体" w:cs="Arial"/>
                <w:bCs/>
                <w:iCs/>
                <w:szCs w:val="18"/>
                <w:lang w:val="en-US" w:eastAsia="zh-CN"/>
              </w:rPr>
              <w:t xml:space="preserve">understanding may cause confusion (note that </w:t>
            </w:r>
            <w:r>
              <w:rPr>
                <w:rFonts w:hint="eastAsia"/>
                <w:lang w:val="en-US" w:eastAsia="zh-CN"/>
              </w:rPr>
              <w:t>UE</w:t>
            </w:r>
            <w:r>
              <w:rPr>
                <w:lang w:val="en-US" w:eastAsia="zh-CN"/>
              </w:rPr>
              <w:t>-</w:t>
            </w:r>
            <w:r>
              <w:t>specific TA</w:t>
            </w:r>
            <w:r>
              <w:rPr>
                <w:rFonts w:hint="eastAsia"/>
                <w:lang w:val="en-US" w:eastAsia="zh-CN"/>
              </w:rPr>
              <w:t xml:space="preserve"> in connected mode</w:t>
            </w:r>
            <w:r>
              <w:rPr>
                <w:lang w:val="en-US" w:eastAsia="zh-CN"/>
              </w:rPr>
              <w:t xml:space="preserve"> is mainly event-triggered</w:t>
            </w:r>
            <w:r>
              <w:rPr>
                <w:rFonts w:eastAsia="宋体" w:cs="Arial"/>
                <w:bCs/>
                <w:iCs/>
                <w:szCs w:val="18"/>
                <w:lang w:val="en-US" w:eastAsia="zh-CN"/>
              </w:rPr>
              <w:t xml:space="preserve">). Moreover, it’s not aligned with the above RAN2 agreements and also not aligned with the RRC procedures, in which </w:t>
            </w:r>
            <w:r>
              <w:rPr>
                <w:rFonts w:eastAsia="宋体" w:cs="Arial" w:hint="eastAsia"/>
                <w:bCs/>
                <w:iCs/>
                <w:szCs w:val="18"/>
                <w:lang w:val="en-US" w:eastAsia="zh-CN"/>
              </w:rPr>
              <w:t xml:space="preserve">if ta-Report is </w:t>
            </w:r>
            <w:r>
              <w:rPr>
                <w:rFonts w:eastAsia="宋体" w:cs="Arial"/>
                <w:bCs/>
                <w:iCs/>
                <w:szCs w:val="18"/>
                <w:lang w:val="en-US" w:eastAsia="zh-CN"/>
              </w:rPr>
              <w:t>received</w:t>
            </w:r>
            <w:r>
              <w:rPr>
                <w:rFonts w:eastAsia="宋体" w:cs="Arial" w:hint="eastAsia"/>
                <w:bCs/>
                <w:iCs/>
                <w:szCs w:val="18"/>
                <w:lang w:val="en-US" w:eastAsia="zh-CN"/>
              </w:rPr>
              <w:t xml:space="preserve">, </w:t>
            </w:r>
            <w:r>
              <w:rPr>
                <w:rFonts w:eastAsia="宋体" w:hint="eastAsia"/>
                <w:lang w:val="en-US" w:eastAsia="zh-CN"/>
              </w:rPr>
              <w:t>UE could</w:t>
            </w:r>
            <w:r>
              <w:t xml:space="preserve"> report </w:t>
            </w:r>
            <w:r>
              <w:rPr>
                <w:rFonts w:hint="eastAsia"/>
                <w:lang w:val="en-US" w:eastAsia="zh-CN"/>
              </w:rPr>
              <w:t>UE</w:t>
            </w:r>
            <w:r>
              <w:rPr>
                <w:lang w:val="en-US" w:eastAsia="zh-CN"/>
              </w:rPr>
              <w:t>-</w:t>
            </w:r>
            <w:r>
              <w:t>specific TA during RRC connection establishment</w:t>
            </w:r>
            <w:r>
              <w:rPr>
                <w:rFonts w:hint="eastAsia"/>
                <w:lang w:val="en-US" w:eastAsia="zh-CN"/>
              </w:rPr>
              <w:t xml:space="preserve">, </w:t>
            </w:r>
            <w:r>
              <w:t>RRC connection resume, RRC connection reestablishment</w:t>
            </w:r>
            <w:r>
              <w:rPr>
                <w:rFonts w:hint="eastAsia"/>
                <w:lang w:val="en-US" w:eastAsia="zh-CN"/>
              </w:rPr>
              <w:t xml:space="preserve"> or </w:t>
            </w:r>
            <w:r>
              <w:rPr>
                <w:lang w:val="en-US" w:eastAsia="zh-CN"/>
              </w:rPr>
              <w:t>reconfiguration (</w:t>
            </w:r>
            <w:r>
              <w:rPr>
                <w:rFonts w:hint="eastAsia"/>
                <w:lang w:val="en-US" w:eastAsia="zh-CN"/>
              </w:rPr>
              <w:t>handover</w:t>
            </w:r>
            <w:r>
              <w:rPr>
                <w:lang w:val="en-US" w:eastAsia="zh-CN"/>
              </w:rPr>
              <w:t>)</w:t>
            </w:r>
            <w:r>
              <w:t>.</w:t>
            </w:r>
          </w:p>
          <w:p w:rsidR="00816F15" w:rsidRDefault="00816F15" w:rsidP="0042141B">
            <w:pPr>
              <w:pStyle w:val="CRCoverPage"/>
              <w:spacing w:after="0"/>
              <w:ind w:left="100"/>
              <w:rPr>
                <w:noProof/>
              </w:rPr>
            </w:pPr>
            <w:r>
              <w:rPr>
                <w:rFonts w:eastAsia="宋体" w:cs="Arial"/>
                <w:bCs/>
                <w:iCs/>
                <w:szCs w:val="18"/>
                <w:lang w:val="en-US" w:eastAsia="zh-CN"/>
              </w:rPr>
              <w:lastRenderedPageBreak/>
              <w:t>Therefore, for avoiding any confusion</w:t>
            </w:r>
            <w:r>
              <w:rPr>
                <w:rFonts w:hint="eastAsia"/>
                <w:lang w:val="en-US" w:eastAsia="zh-CN"/>
              </w:rPr>
              <w:t xml:space="preserve">, we suggest to </w:t>
            </w:r>
            <w:r>
              <w:rPr>
                <w:lang w:val="en-US" w:eastAsia="zh-CN"/>
              </w:rPr>
              <w:t xml:space="preserve">correct the definition of </w:t>
            </w:r>
            <w:r w:rsidRPr="001D56C5">
              <w:rPr>
                <w:rFonts w:eastAsia="宋体" w:cs="Arial" w:hint="eastAsia"/>
                <w:bCs/>
                <w:i/>
                <w:iCs/>
                <w:szCs w:val="18"/>
                <w:lang w:val="en-US" w:eastAsia="zh-CN"/>
              </w:rPr>
              <w:t>ta-Report</w:t>
            </w:r>
            <w:r w:rsidRPr="001D56C5">
              <w:rPr>
                <w:rFonts w:eastAsia="宋体" w:cs="Arial"/>
                <w:bCs/>
                <w:i/>
                <w:iCs/>
                <w:szCs w:val="18"/>
                <w:lang w:val="en-US" w:eastAsia="zh-CN"/>
              </w:rPr>
              <w:t xml:space="preserve"> </w:t>
            </w:r>
            <w:r>
              <w:rPr>
                <w:rFonts w:eastAsia="宋体" w:cs="Arial"/>
                <w:bCs/>
                <w:iCs/>
                <w:szCs w:val="18"/>
                <w:lang w:val="en-US" w:eastAsia="zh-CN"/>
              </w:rPr>
              <w:t>in SIB</w:t>
            </w:r>
            <w:r>
              <w:rPr>
                <w:lang w:val="en-US" w:eastAsia="zh-CN"/>
              </w:rPr>
              <w:t xml:space="preserve"> for </w:t>
            </w:r>
            <w:proofErr w:type="spellStart"/>
            <w:r>
              <w:rPr>
                <w:lang w:val="en-US" w:eastAsia="zh-CN"/>
              </w:rPr>
              <w:t>IoT</w:t>
            </w:r>
            <w:proofErr w:type="spellEnd"/>
            <w:r>
              <w:rPr>
                <w:lang w:val="en-US" w:eastAsia="zh-CN"/>
              </w:rPr>
              <w:t xml:space="preserve"> NTN, with reference to the corresponding definition in</w:t>
            </w:r>
            <w:r>
              <w:rPr>
                <w:rFonts w:eastAsia="宋体" w:cs="Arial" w:hint="eastAsia"/>
                <w:bCs/>
                <w:iCs/>
                <w:szCs w:val="18"/>
                <w:lang w:val="en-US" w:eastAsia="zh-CN"/>
              </w:rPr>
              <w:t xml:space="preserve"> 38.331.</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sz w:val="8"/>
                <w:szCs w:val="8"/>
              </w:rPr>
            </w:pPr>
          </w:p>
        </w:tc>
        <w:tc>
          <w:tcPr>
            <w:tcW w:w="6946" w:type="dxa"/>
            <w:gridSpan w:val="9"/>
            <w:tcBorders>
              <w:right w:val="single" w:sz="4" w:space="0" w:color="auto"/>
            </w:tcBorders>
          </w:tcPr>
          <w:p w:rsidR="00816F15" w:rsidRDefault="00816F15" w:rsidP="0042141B">
            <w:pPr>
              <w:pStyle w:val="CRCoverPage"/>
              <w:spacing w:after="0"/>
              <w:rPr>
                <w:noProof/>
                <w:sz w:val="8"/>
                <w:szCs w:val="8"/>
              </w:rPr>
            </w:pPr>
          </w:p>
        </w:tc>
      </w:tr>
      <w:tr w:rsidR="00816F15" w:rsidTr="0042141B">
        <w:tc>
          <w:tcPr>
            <w:tcW w:w="2694" w:type="dxa"/>
            <w:gridSpan w:val="2"/>
            <w:tcBorders>
              <w:left w:val="single" w:sz="4" w:space="0" w:color="auto"/>
            </w:tcBorders>
          </w:tcPr>
          <w:p w:rsidR="00816F15" w:rsidRDefault="00816F15" w:rsidP="004214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6F15" w:rsidRDefault="00816F15" w:rsidP="0042141B">
            <w:pPr>
              <w:pStyle w:val="CRCoverPage"/>
              <w:spacing w:after="0"/>
              <w:ind w:left="100"/>
              <w:rPr>
                <w:rFonts w:eastAsia="宋体" w:cs="Arial"/>
                <w:bCs/>
                <w:iCs/>
                <w:szCs w:val="18"/>
                <w:lang w:val="en-US" w:eastAsia="zh-CN"/>
              </w:rPr>
            </w:pPr>
            <w:r>
              <w:rPr>
                <w:lang w:eastAsia="zh-CN"/>
              </w:rPr>
              <w:t xml:space="preserve">To </w:t>
            </w:r>
            <w:r>
              <w:rPr>
                <w:lang w:val="en-US" w:eastAsia="zh-CN"/>
              </w:rPr>
              <w:t xml:space="preserve">correct the definition of </w:t>
            </w:r>
            <w:r w:rsidRPr="001D56C5">
              <w:rPr>
                <w:rFonts w:eastAsia="宋体" w:cs="Arial" w:hint="eastAsia"/>
                <w:bCs/>
                <w:i/>
                <w:iCs/>
                <w:szCs w:val="18"/>
                <w:lang w:val="en-US" w:eastAsia="zh-CN"/>
              </w:rPr>
              <w:t>ta-Report</w:t>
            </w:r>
            <w:r w:rsidRPr="001D56C5">
              <w:rPr>
                <w:rFonts w:eastAsia="宋体" w:cs="Arial"/>
                <w:bCs/>
                <w:i/>
                <w:iCs/>
                <w:szCs w:val="18"/>
                <w:lang w:val="en-US" w:eastAsia="zh-CN"/>
              </w:rPr>
              <w:t xml:space="preserve"> </w:t>
            </w:r>
            <w:r>
              <w:rPr>
                <w:rFonts w:eastAsia="宋体" w:cs="Arial"/>
                <w:bCs/>
                <w:iCs/>
                <w:szCs w:val="18"/>
                <w:lang w:val="en-US" w:eastAsia="zh-CN"/>
              </w:rPr>
              <w:t>in SIB</w:t>
            </w:r>
            <w:r>
              <w:rPr>
                <w:lang w:val="en-US" w:eastAsia="zh-CN"/>
              </w:rPr>
              <w:t xml:space="preserve"> for </w:t>
            </w:r>
            <w:proofErr w:type="spellStart"/>
            <w:r>
              <w:rPr>
                <w:lang w:val="en-US" w:eastAsia="zh-CN"/>
              </w:rPr>
              <w:t>eMTC</w:t>
            </w:r>
            <w:proofErr w:type="spellEnd"/>
            <w:r>
              <w:rPr>
                <w:lang w:val="en-US" w:eastAsia="zh-CN"/>
              </w:rPr>
              <w:t xml:space="preserve"> NTN and NB-</w:t>
            </w:r>
            <w:proofErr w:type="spellStart"/>
            <w:r>
              <w:rPr>
                <w:lang w:val="en-US" w:eastAsia="zh-CN"/>
              </w:rPr>
              <w:t>IoT</w:t>
            </w:r>
            <w:proofErr w:type="spellEnd"/>
            <w:r>
              <w:rPr>
                <w:lang w:val="en-US" w:eastAsia="zh-CN"/>
              </w:rPr>
              <w:t xml:space="preserve"> NTN, with reference to the corresponding definition in</w:t>
            </w:r>
            <w:r>
              <w:rPr>
                <w:rFonts w:eastAsia="宋体" w:cs="Arial" w:hint="eastAsia"/>
                <w:bCs/>
                <w:iCs/>
                <w:szCs w:val="18"/>
                <w:lang w:val="en-US" w:eastAsia="zh-CN"/>
              </w:rPr>
              <w:t xml:space="preserve"> 38.331</w:t>
            </w:r>
            <w:r>
              <w:rPr>
                <w:rFonts w:eastAsia="宋体" w:cs="Arial"/>
                <w:bCs/>
                <w:iCs/>
                <w:szCs w:val="18"/>
                <w:lang w:val="en-US" w:eastAsia="zh-CN"/>
              </w:rPr>
              <w:t>.</w:t>
            </w:r>
          </w:p>
          <w:p w:rsidR="00BF527E" w:rsidRDefault="00BF527E" w:rsidP="0042141B">
            <w:pPr>
              <w:pStyle w:val="CRCoverPage"/>
              <w:spacing w:after="0"/>
              <w:ind w:left="100"/>
              <w:rPr>
                <w:rFonts w:eastAsia="宋体" w:cs="Arial"/>
                <w:bCs/>
                <w:iCs/>
                <w:szCs w:val="18"/>
                <w:lang w:val="en-US" w:eastAsia="zh-CN"/>
              </w:rPr>
            </w:pPr>
          </w:p>
          <w:p w:rsidR="00816F15" w:rsidRDefault="00816F15" w:rsidP="0042141B">
            <w:pPr>
              <w:pStyle w:val="paragraph"/>
              <w:spacing w:before="0" w:beforeAutospacing="0" w:afterLines="50" w:after="120" w:afterAutospacing="0"/>
              <w:ind w:left="91"/>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eop"/>
                <w:rFonts w:ascii="Arial" w:hAnsi="Arial" w:cs="Arial"/>
                <w:sz w:val="20"/>
                <w:szCs w:val="20"/>
              </w:rPr>
              <w:t> </w:t>
            </w:r>
          </w:p>
          <w:p w:rsidR="00816F15" w:rsidRDefault="00816F15" w:rsidP="0042141B">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Impacted functionality:</w:t>
            </w:r>
            <w:r>
              <w:rPr>
                <w:rStyle w:val="eop"/>
                <w:rFonts w:ascii="Arial" w:hAnsi="Arial" w:cs="Arial"/>
                <w:sz w:val="20"/>
                <w:szCs w:val="20"/>
              </w:rPr>
              <w:t> </w:t>
            </w:r>
          </w:p>
          <w:p w:rsidR="00816F15" w:rsidRDefault="00816F15" w:rsidP="0042141B">
            <w:pPr>
              <w:pStyle w:val="CRCoverPage"/>
              <w:spacing w:afterLines="50"/>
              <w:jc w:val="both"/>
              <w:rPr>
                <w:rFonts w:ascii="Segoe UI" w:hAnsi="Segoe UI" w:cs="Segoe UI"/>
                <w:sz w:val="18"/>
                <w:szCs w:val="18"/>
              </w:rPr>
            </w:pPr>
            <w:r>
              <w:rPr>
                <w:lang w:val="en-US" w:eastAsia="zh-CN"/>
              </w:rPr>
              <w:t xml:space="preserve">  </w:t>
            </w:r>
            <w:r w:rsidRPr="00AA588F">
              <w:rPr>
                <w:rFonts w:eastAsia="宋体" w:cs="Arial"/>
                <w:bCs/>
                <w:iCs/>
                <w:szCs w:val="18"/>
                <w:lang w:val="en-US" w:eastAsia="zh-CN"/>
              </w:rPr>
              <w:t>UE</w:t>
            </w:r>
            <w:r>
              <w:rPr>
                <w:rFonts w:eastAsia="宋体" w:cs="Arial"/>
                <w:bCs/>
                <w:iCs/>
                <w:szCs w:val="18"/>
                <w:lang w:val="en-US" w:eastAsia="zh-CN"/>
              </w:rPr>
              <w:t>-</w:t>
            </w:r>
            <w:r w:rsidRPr="00AA588F">
              <w:rPr>
                <w:rFonts w:eastAsia="宋体" w:cs="Arial"/>
                <w:bCs/>
                <w:iCs/>
                <w:szCs w:val="18"/>
                <w:lang w:val="en-US" w:eastAsia="zh-CN"/>
              </w:rPr>
              <w:t>specific TA reporting</w:t>
            </w:r>
          </w:p>
          <w:p w:rsidR="00816F15" w:rsidRDefault="00816F15" w:rsidP="0042141B">
            <w:pPr>
              <w:pStyle w:val="paragraph"/>
              <w:spacing w:before="0" w:beforeAutospacing="0" w:after="0" w:afterAutospacing="0"/>
              <w:ind w:left="90"/>
              <w:textAlignment w:val="baseline"/>
            </w:pPr>
            <w:r>
              <w:rPr>
                <w:rStyle w:val="normaltextrun"/>
                <w:rFonts w:ascii="Arial" w:hAnsi="Arial" w:cs="Arial"/>
                <w:sz w:val="20"/>
                <w:szCs w:val="20"/>
                <w:u w:val="single"/>
                <w:lang w:val="en-GB"/>
              </w:rPr>
              <w:t>Inter-operability:</w:t>
            </w:r>
            <w:r>
              <w:rPr>
                <w:rStyle w:val="eop"/>
                <w:rFonts w:ascii="Arial" w:hAnsi="Arial" w:cs="Arial"/>
                <w:sz w:val="20"/>
                <w:szCs w:val="20"/>
              </w:rPr>
              <w:t> </w:t>
            </w:r>
            <w:r>
              <w:rPr>
                <w:rStyle w:val="normaltextrun"/>
                <w:rFonts w:ascii="Arial" w:hAnsi="Arial" w:cs="Arial"/>
                <w:sz w:val="20"/>
                <w:szCs w:val="20"/>
                <w:lang w:val="en-GB"/>
              </w:rPr>
              <w:t> </w:t>
            </w:r>
          </w:p>
          <w:p w:rsidR="00816F15" w:rsidRDefault="00816F15" w:rsidP="0042141B">
            <w:pPr>
              <w:pStyle w:val="CRCoverPage"/>
              <w:spacing w:after="0"/>
              <w:ind w:left="100"/>
              <w:rPr>
                <w:noProof/>
              </w:rPr>
            </w:pPr>
            <w:r w:rsidRPr="004D58D9">
              <w:rPr>
                <w:lang w:val="en-US" w:eastAsia="zh-CN"/>
              </w:rPr>
              <w:t>Th</w:t>
            </w:r>
            <w:r>
              <w:rPr>
                <w:lang w:val="en-US" w:eastAsia="zh-CN"/>
              </w:rPr>
              <w:t xml:space="preserve">is change </w:t>
            </w:r>
            <w:r w:rsidRPr="004D58D9">
              <w:rPr>
                <w:lang w:val="en-US" w:eastAsia="zh-CN"/>
              </w:rPr>
              <w:t xml:space="preserve">mainly </w:t>
            </w:r>
            <w:r>
              <w:rPr>
                <w:lang w:val="en-US" w:eastAsia="zh-CN"/>
              </w:rPr>
              <w:t xml:space="preserve">clarify </w:t>
            </w:r>
            <w:r w:rsidRPr="004D58D9">
              <w:rPr>
                <w:lang w:val="en-US" w:eastAsia="zh-CN"/>
              </w:rPr>
              <w:t xml:space="preserve">UE side process. </w:t>
            </w:r>
            <w:r w:rsidRPr="00F75481">
              <w:rPr>
                <w:rFonts w:eastAsia="宋体"/>
                <w:lang w:val="en-US" w:eastAsia="zh-CN"/>
              </w:rPr>
              <w:t>If the network is implemented the change and the UE is not or vice versa, no inter-operability issue can be seen.</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sz w:val="8"/>
                <w:szCs w:val="8"/>
              </w:rPr>
            </w:pPr>
          </w:p>
        </w:tc>
        <w:tc>
          <w:tcPr>
            <w:tcW w:w="6946" w:type="dxa"/>
            <w:gridSpan w:val="9"/>
            <w:tcBorders>
              <w:right w:val="single" w:sz="4" w:space="0" w:color="auto"/>
            </w:tcBorders>
          </w:tcPr>
          <w:p w:rsidR="00816F15" w:rsidRDefault="00816F15" w:rsidP="0042141B">
            <w:pPr>
              <w:pStyle w:val="CRCoverPage"/>
              <w:spacing w:after="0"/>
              <w:rPr>
                <w:noProof/>
                <w:sz w:val="8"/>
                <w:szCs w:val="8"/>
              </w:rPr>
            </w:pPr>
          </w:p>
        </w:tc>
      </w:tr>
      <w:tr w:rsidR="00816F15" w:rsidTr="0042141B">
        <w:tc>
          <w:tcPr>
            <w:tcW w:w="2694" w:type="dxa"/>
            <w:gridSpan w:val="2"/>
            <w:tcBorders>
              <w:left w:val="single" w:sz="4" w:space="0" w:color="auto"/>
              <w:bottom w:val="single" w:sz="4" w:space="0" w:color="auto"/>
            </w:tcBorders>
          </w:tcPr>
          <w:p w:rsidR="00816F15" w:rsidRDefault="00816F15" w:rsidP="004214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6F15" w:rsidRDefault="00816F15" w:rsidP="0042141B">
            <w:pPr>
              <w:pStyle w:val="CRCoverPage"/>
              <w:spacing w:after="0"/>
              <w:ind w:left="100"/>
              <w:rPr>
                <w:noProof/>
              </w:rPr>
            </w:pPr>
            <w:r w:rsidRPr="004D58D9">
              <w:rPr>
                <w:lang w:eastAsia="zh-CN"/>
              </w:rPr>
              <w:t>I</w:t>
            </w:r>
            <w:r w:rsidRPr="004D58D9">
              <w:rPr>
                <w:rFonts w:hint="eastAsia"/>
                <w:lang w:eastAsia="zh-CN"/>
              </w:rPr>
              <w:t xml:space="preserve">f </w:t>
            </w:r>
            <w:r w:rsidRPr="004D58D9">
              <w:rPr>
                <w:lang w:eastAsia="zh-CN"/>
              </w:rPr>
              <w:t xml:space="preserve">this correction is </w:t>
            </w:r>
            <w:r w:rsidRPr="004D58D9">
              <w:rPr>
                <w:rFonts w:hint="eastAsia"/>
                <w:lang w:eastAsia="zh-CN"/>
              </w:rPr>
              <w:t>not approved</w:t>
            </w:r>
            <w:r w:rsidRPr="004D58D9">
              <w:rPr>
                <w:lang w:eastAsia="zh-CN"/>
              </w:rPr>
              <w:t xml:space="preserve">, </w:t>
            </w:r>
            <w:r>
              <w:rPr>
                <w:lang w:eastAsia="zh-CN"/>
              </w:rPr>
              <w:t>UE</w:t>
            </w:r>
            <w:r w:rsidRPr="004D58D9">
              <w:rPr>
                <w:rFonts w:hint="eastAsia"/>
                <w:lang w:eastAsia="zh-CN"/>
              </w:rPr>
              <w:t xml:space="preserve"> </w:t>
            </w:r>
            <w:r w:rsidRPr="004D58D9">
              <w:rPr>
                <w:lang w:eastAsia="zh-CN"/>
              </w:rPr>
              <w:t>may have the understanding that</w:t>
            </w:r>
            <w:r>
              <w:rPr>
                <w:lang w:eastAsia="zh-CN"/>
              </w:rPr>
              <w:t xml:space="preserve"> </w:t>
            </w:r>
            <w:r w:rsidRPr="004D58D9">
              <w:rPr>
                <w:rFonts w:hint="eastAsia"/>
                <w:lang w:eastAsia="zh-CN"/>
              </w:rPr>
              <w:t xml:space="preserve">if ta-Report is </w:t>
            </w:r>
            <w:r w:rsidRPr="004D58D9">
              <w:rPr>
                <w:lang w:eastAsia="zh-CN"/>
              </w:rPr>
              <w:t xml:space="preserve">received, </w:t>
            </w:r>
            <w:r w:rsidRPr="004D58D9">
              <w:rPr>
                <w:rFonts w:hint="eastAsia"/>
                <w:lang w:eastAsia="zh-CN"/>
              </w:rPr>
              <w:t>UE</w:t>
            </w:r>
            <w:r w:rsidRPr="004D58D9">
              <w:rPr>
                <w:lang w:eastAsia="zh-CN"/>
              </w:rPr>
              <w:t>-</w:t>
            </w:r>
            <w:r>
              <w:rPr>
                <w:lang w:eastAsia="zh-CN"/>
              </w:rPr>
              <w:t>specific TA</w:t>
            </w:r>
            <w:r w:rsidRPr="004D58D9">
              <w:rPr>
                <w:lang w:eastAsia="zh-CN"/>
              </w:rPr>
              <w:t xml:space="preserve"> can be reported</w:t>
            </w:r>
            <w:r w:rsidRPr="004D58D9">
              <w:rPr>
                <w:rFonts w:hint="eastAsia"/>
                <w:lang w:eastAsia="zh-CN"/>
              </w:rPr>
              <w:t xml:space="preserve"> in connected mode</w:t>
            </w:r>
            <w:r w:rsidRPr="004D58D9">
              <w:rPr>
                <w:lang w:eastAsia="zh-CN"/>
              </w:rPr>
              <w:t>.</w:t>
            </w:r>
          </w:p>
        </w:tc>
      </w:tr>
      <w:tr w:rsidR="00816F15" w:rsidTr="0042141B">
        <w:tc>
          <w:tcPr>
            <w:tcW w:w="2694" w:type="dxa"/>
            <w:gridSpan w:val="2"/>
          </w:tcPr>
          <w:p w:rsidR="00816F15" w:rsidRDefault="00816F15" w:rsidP="0042141B">
            <w:pPr>
              <w:pStyle w:val="CRCoverPage"/>
              <w:spacing w:after="0"/>
              <w:rPr>
                <w:b/>
                <w:i/>
                <w:noProof/>
                <w:sz w:val="8"/>
                <w:szCs w:val="8"/>
              </w:rPr>
            </w:pPr>
          </w:p>
        </w:tc>
        <w:tc>
          <w:tcPr>
            <w:tcW w:w="6946" w:type="dxa"/>
            <w:gridSpan w:val="9"/>
          </w:tcPr>
          <w:p w:rsidR="00816F15" w:rsidRDefault="00816F15" w:rsidP="0042141B">
            <w:pPr>
              <w:pStyle w:val="CRCoverPage"/>
              <w:spacing w:after="0"/>
              <w:rPr>
                <w:noProof/>
                <w:sz w:val="8"/>
                <w:szCs w:val="8"/>
              </w:rPr>
            </w:pPr>
          </w:p>
        </w:tc>
      </w:tr>
      <w:tr w:rsidR="00816F15" w:rsidTr="0042141B">
        <w:tc>
          <w:tcPr>
            <w:tcW w:w="2694" w:type="dxa"/>
            <w:gridSpan w:val="2"/>
            <w:tcBorders>
              <w:top w:val="single" w:sz="4" w:space="0" w:color="auto"/>
              <w:left w:val="single" w:sz="4" w:space="0" w:color="auto"/>
            </w:tcBorders>
          </w:tcPr>
          <w:p w:rsidR="00816F15" w:rsidRDefault="00816F15" w:rsidP="004214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6F15" w:rsidRDefault="00816F15" w:rsidP="0042141B">
            <w:pPr>
              <w:pStyle w:val="CRCoverPage"/>
              <w:spacing w:after="0"/>
              <w:ind w:left="100"/>
              <w:rPr>
                <w:noProof/>
              </w:rPr>
            </w:pPr>
            <w:r>
              <w:t>6.3.</w:t>
            </w:r>
            <w:r>
              <w:rPr>
                <w:lang w:val="en-US" w:eastAsia="zh-CN"/>
              </w:rPr>
              <w:t>2</w:t>
            </w:r>
            <w:r>
              <w:rPr>
                <w:rFonts w:hint="eastAsia"/>
                <w:lang w:val="en-US" w:eastAsia="zh-CN"/>
              </w:rPr>
              <w:t>,</w:t>
            </w:r>
            <w:r>
              <w:rPr>
                <w:lang w:val="en-US" w:eastAsia="zh-CN"/>
              </w:rPr>
              <w:t xml:space="preserve"> </w:t>
            </w:r>
            <w:r>
              <w:t>6.3.7</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sz w:val="8"/>
                <w:szCs w:val="8"/>
              </w:rPr>
            </w:pPr>
          </w:p>
        </w:tc>
        <w:tc>
          <w:tcPr>
            <w:tcW w:w="6946" w:type="dxa"/>
            <w:gridSpan w:val="9"/>
            <w:tcBorders>
              <w:right w:val="single" w:sz="4" w:space="0" w:color="auto"/>
            </w:tcBorders>
          </w:tcPr>
          <w:p w:rsidR="00816F15" w:rsidRDefault="00816F15" w:rsidP="0042141B">
            <w:pPr>
              <w:pStyle w:val="CRCoverPage"/>
              <w:spacing w:after="0"/>
              <w:rPr>
                <w:noProof/>
                <w:sz w:val="8"/>
                <w:szCs w:val="8"/>
              </w:rPr>
            </w:pPr>
          </w:p>
        </w:tc>
      </w:tr>
      <w:tr w:rsidR="00816F15" w:rsidTr="0042141B">
        <w:tc>
          <w:tcPr>
            <w:tcW w:w="2694" w:type="dxa"/>
            <w:gridSpan w:val="2"/>
            <w:tcBorders>
              <w:left w:val="single" w:sz="4" w:space="0" w:color="auto"/>
            </w:tcBorders>
          </w:tcPr>
          <w:p w:rsidR="00816F15" w:rsidRDefault="00816F15" w:rsidP="00421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6F15" w:rsidRDefault="00816F15" w:rsidP="00421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6F15" w:rsidRDefault="00816F15" w:rsidP="0042141B">
            <w:pPr>
              <w:pStyle w:val="CRCoverPage"/>
              <w:spacing w:after="0"/>
              <w:jc w:val="center"/>
              <w:rPr>
                <w:b/>
                <w:caps/>
                <w:noProof/>
              </w:rPr>
            </w:pPr>
            <w:r>
              <w:rPr>
                <w:b/>
                <w:caps/>
                <w:noProof/>
              </w:rPr>
              <w:t>N</w:t>
            </w:r>
          </w:p>
        </w:tc>
        <w:tc>
          <w:tcPr>
            <w:tcW w:w="2977" w:type="dxa"/>
            <w:gridSpan w:val="4"/>
          </w:tcPr>
          <w:p w:rsidR="00816F15" w:rsidRDefault="00816F15" w:rsidP="0042141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6F15" w:rsidRDefault="00816F15" w:rsidP="0042141B">
            <w:pPr>
              <w:pStyle w:val="CRCoverPage"/>
              <w:spacing w:after="0"/>
              <w:ind w:left="99"/>
              <w:rPr>
                <w:noProof/>
              </w:rPr>
            </w:pPr>
          </w:p>
        </w:tc>
      </w:tr>
      <w:tr w:rsidR="00816F15" w:rsidTr="0042141B">
        <w:tc>
          <w:tcPr>
            <w:tcW w:w="2694" w:type="dxa"/>
            <w:gridSpan w:val="2"/>
            <w:tcBorders>
              <w:left w:val="single" w:sz="4" w:space="0" w:color="auto"/>
            </w:tcBorders>
          </w:tcPr>
          <w:p w:rsidR="00816F15" w:rsidRDefault="00816F15" w:rsidP="004214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6F15" w:rsidRDefault="00816F15" w:rsidP="00421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F15" w:rsidRDefault="00816F15" w:rsidP="0042141B">
            <w:pPr>
              <w:pStyle w:val="CRCoverPage"/>
              <w:spacing w:after="0"/>
              <w:jc w:val="center"/>
              <w:rPr>
                <w:b/>
                <w:caps/>
                <w:noProof/>
              </w:rPr>
            </w:pPr>
            <w:r>
              <w:rPr>
                <w:rFonts w:eastAsiaTheme="minorEastAsia"/>
                <w:b/>
                <w:caps/>
                <w:lang w:eastAsia="zh-CN"/>
              </w:rPr>
              <w:t>x</w:t>
            </w:r>
          </w:p>
        </w:tc>
        <w:tc>
          <w:tcPr>
            <w:tcW w:w="2977" w:type="dxa"/>
            <w:gridSpan w:val="4"/>
          </w:tcPr>
          <w:p w:rsidR="00816F15" w:rsidRDefault="00816F15" w:rsidP="00421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6F15" w:rsidRDefault="00816F15" w:rsidP="0042141B">
            <w:pPr>
              <w:pStyle w:val="CRCoverPage"/>
              <w:spacing w:after="0"/>
              <w:ind w:left="99"/>
              <w:rPr>
                <w:noProof/>
              </w:rPr>
            </w:pPr>
            <w:r>
              <w:rPr>
                <w:noProof/>
              </w:rPr>
              <w:t xml:space="preserve">TS/TR ... CR ... </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6F15" w:rsidRDefault="00816F15" w:rsidP="00421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F15" w:rsidRDefault="00816F15" w:rsidP="0042141B">
            <w:pPr>
              <w:pStyle w:val="CRCoverPage"/>
              <w:spacing w:after="0"/>
              <w:jc w:val="center"/>
              <w:rPr>
                <w:b/>
                <w:caps/>
                <w:noProof/>
              </w:rPr>
            </w:pPr>
            <w:r>
              <w:rPr>
                <w:rFonts w:eastAsiaTheme="minorEastAsia"/>
                <w:b/>
                <w:caps/>
                <w:lang w:eastAsia="zh-CN"/>
              </w:rPr>
              <w:t>x</w:t>
            </w:r>
          </w:p>
        </w:tc>
        <w:tc>
          <w:tcPr>
            <w:tcW w:w="2977" w:type="dxa"/>
            <w:gridSpan w:val="4"/>
          </w:tcPr>
          <w:p w:rsidR="00816F15" w:rsidRDefault="00816F15" w:rsidP="00421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6F15" w:rsidRDefault="00816F15" w:rsidP="0042141B">
            <w:pPr>
              <w:pStyle w:val="CRCoverPage"/>
              <w:spacing w:after="0"/>
              <w:ind w:left="99"/>
              <w:rPr>
                <w:noProof/>
              </w:rPr>
            </w:pPr>
            <w:r>
              <w:rPr>
                <w:noProof/>
              </w:rPr>
              <w:t xml:space="preserve">TS/TR ... CR ... </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6F15" w:rsidRDefault="00816F15" w:rsidP="00421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F15" w:rsidRDefault="00816F15" w:rsidP="0042141B">
            <w:pPr>
              <w:pStyle w:val="CRCoverPage"/>
              <w:spacing w:after="0"/>
              <w:jc w:val="center"/>
              <w:rPr>
                <w:b/>
                <w:caps/>
                <w:noProof/>
              </w:rPr>
            </w:pPr>
            <w:r>
              <w:rPr>
                <w:rFonts w:eastAsiaTheme="minorEastAsia"/>
                <w:b/>
                <w:caps/>
                <w:lang w:eastAsia="zh-CN"/>
              </w:rPr>
              <w:t>x</w:t>
            </w:r>
          </w:p>
        </w:tc>
        <w:tc>
          <w:tcPr>
            <w:tcW w:w="2977" w:type="dxa"/>
            <w:gridSpan w:val="4"/>
          </w:tcPr>
          <w:p w:rsidR="00816F15" w:rsidRDefault="00816F15" w:rsidP="00421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6F15" w:rsidRDefault="00816F15" w:rsidP="0042141B">
            <w:pPr>
              <w:pStyle w:val="CRCoverPage"/>
              <w:spacing w:after="0"/>
              <w:ind w:left="99"/>
              <w:rPr>
                <w:noProof/>
              </w:rPr>
            </w:pPr>
            <w:r>
              <w:rPr>
                <w:noProof/>
              </w:rPr>
              <w:t xml:space="preserve">TS/TR ... CR ... </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rPr>
            </w:pPr>
          </w:p>
        </w:tc>
        <w:tc>
          <w:tcPr>
            <w:tcW w:w="6946" w:type="dxa"/>
            <w:gridSpan w:val="9"/>
            <w:tcBorders>
              <w:right w:val="single" w:sz="4" w:space="0" w:color="auto"/>
            </w:tcBorders>
          </w:tcPr>
          <w:p w:rsidR="00816F15" w:rsidRDefault="00816F15" w:rsidP="0042141B">
            <w:pPr>
              <w:pStyle w:val="CRCoverPage"/>
              <w:spacing w:after="0"/>
              <w:rPr>
                <w:noProof/>
              </w:rPr>
            </w:pPr>
          </w:p>
        </w:tc>
      </w:tr>
      <w:tr w:rsidR="00816F15" w:rsidTr="0042141B">
        <w:tc>
          <w:tcPr>
            <w:tcW w:w="2694" w:type="dxa"/>
            <w:gridSpan w:val="2"/>
            <w:tcBorders>
              <w:left w:val="single" w:sz="4" w:space="0" w:color="auto"/>
              <w:bottom w:val="single" w:sz="4" w:space="0" w:color="auto"/>
            </w:tcBorders>
          </w:tcPr>
          <w:p w:rsidR="00816F15" w:rsidRDefault="00816F15" w:rsidP="00421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6F15" w:rsidRDefault="00816F15" w:rsidP="0042141B">
            <w:pPr>
              <w:pStyle w:val="CRCoverPage"/>
              <w:spacing w:after="0"/>
              <w:ind w:left="100"/>
              <w:rPr>
                <w:noProof/>
              </w:rPr>
            </w:pPr>
          </w:p>
        </w:tc>
      </w:tr>
      <w:tr w:rsidR="00816F15" w:rsidRPr="008863B9" w:rsidTr="0042141B">
        <w:tc>
          <w:tcPr>
            <w:tcW w:w="2694" w:type="dxa"/>
            <w:gridSpan w:val="2"/>
            <w:tcBorders>
              <w:top w:val="single" w:sz="4" w:space="0" w:color="auto"/>
              <w:bottom w:val="single" w:sz="4" w:space="0" w:color="auto"/>
            </w:tcBorders>
          </w:tcPr>
          <w:p w:rsidR="00816F15" w:rsidRPr="008863B9" w:rsidRDefault="00816F15" w:rsidP="00421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6F15" w:rsidRPr="008863B9" w:rsidRDefault="00816F15" w:rsidP="0042141B">
            <w:pPr>
              <w:pStyle w:val="CRCoverPage"/>
              <w:spacing w:after="0"/>
              <w:ind w:left="100"/>
              <w:rPr>
                <w:noProof/>
                <w:sz w:val="8"/>
                <w:szCs w:val="8"/>
              </w:rPr>
            </w:pPr>
          </w:p>
        </w:tc>
      </w:tr>
      <w:tr w:rsidR="00816F15" w:rsidTr="0042141B">
        <w:tc>
          <w:tcPr>
            <w:tcW w:w="2694" w:type="dxa"/>
            <w:gridSpan w:val="2"/>
            <w:tcBorders>
              <w:top w:val="single" w:sz="4" w:space="0" w:color="auto"/>
              <w:left w:val="single" w:sz="4" w:space="0" w:color="auto"/>
              <w:bottom w:val="single" w:sz="4" w:space="0" w:color="auto"/>
            </w:tcBorders>
          </w:tcPr>
          <w:p w:rsidR="00816F15" w:rsidRDefault="00816F15" w:rsidP="00421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6F15" w:rsidRDefault="00816F15" w:rsidP="0042141B">
            <w:pPr>
              <w:pStyle w:val="CRCoverPage"/>
              <w:spacing w:after="0"/>
              <w:ind w:left="100"/>
              <w:rPr>
                <w:noProof/>
              </w:rPr>
            </w:pPr>
          </w:p>
        </w:tc>
      </w:tr>
    </w:tbl>
    <w:p w:rsidR="00816F15" w:rsidRDefault="00816F15" w:rsidP="00816F15">
      <w:pPr>
        <w:pStyle w:val="CRCoverPage"/>
        <w:spacing w:after="0"/>
        <w:rPr>
          <w:noProof/>
          <w:sz w:val="8"/>
          <w:szCs w:val="8"/>
        </w:rPr>
      </w:pPr>
    </w:p>
    <w:p w:rsidR="00816F15" w:rsidRDefault="00816F15" w:rsidP="00816F15">
      <w:pPr>
        <w:rPr>
          <w:noProof/>
        </w:rPr>
        <w:sectPr w:rsidR="00816F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DF0CC8" w:rsidRDefault="00DF0CC8">
      <w:pPr>
        <w:spacing w:after="0"/>
        <w:rPr>
          <w:rFonts w:ascii="Arial" w:eastAsia="宋体" w:hAnsi="Arial"/>
          <w:sz w:val="8"/>
          <w:szCs w:val="8"/>
          <w:lang w:eastAsia="zh-CN"/>
        </w:rPr>
      </w:pPr>
    </w:p>
    <w:p w:rsidR="00DF0CC8" w:rsidRDefault="00517A88">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rsidR="00D03668" w:rsidRDefault="00D03668" w:rsidP="004D58D9">
      <w:pPr>
        <w:pStyle w:val="3"/>
      </w:pPr>
      <w:bookmarkStart w:id="13" w:name="_Toc20487267"/>
      <w:bookmarkStart w:id="14" w:name="_Toc29342562"/>
      <w:bookmarkStart w:id="15" w:name="_Toc29343701"/>
      <w:bookmarkStart w:id="16" w:name="_Toc36566963"/>
      <w:bookmarkStart w:id="17" w:name="_Toc36810403"/>
      <w:bookmarkStart w:id="18" w:name="_Toc36846767"/>
      <w:bookmarkStart w:id="19" w:name="_Toc36939420"/>
      <w:bookmarkStart w:id="20" w:name="_Toc37082400"/>
      <w:bookmarkStart w:id="21" w:name="_Toc46481034"/>
      <w:bookmarkStart w:id="22" w:name="_Toc46482268"/>
      <w:bookmarkStart w:id="23" w:name="_Toc46483502"/>
      <w:bookmarkStart w:id="24" w:name="_Toc131098401"/>
      <w:bookmarkStart w:id="25" w:name="_Toc29343747"/>
      <w:bookmarkStart w:id="26" w:name="_Toc36939470"/>
      <w:bookmarkStart w:id="27" w:name="_Toc36567013"/>
      <w:bookmarkStart w:id="28" w:name="_Toc46481086"/>
      <w:bookmarkStart w:id="29" w:name="_Toc46482320"/>
      <w:bookmarkStart w:id="30" w:name="_Toc36810453"/>
      <w:bookmarkStart w:id="31" w:name="_Toc36846817"/>
      <w:bookmarkStart w:id="32" w:name="_Toc46483554"/>
      <w:bookmarkStart w:id="33" w:name="_Toc124515432"/>
      <w:bookmarkStart w:id="34" w:name="_Toc20487313"/>
      <w:bookmarkStart w:id="35" w:name="_Toc29342608"/>
      <w:bookmarkStart w:id="36" w:name="_Toc37082450"/>
      <w:r w:rsidRPr="00362732">
        <w:t>6.3.2</w:t>
      </w:r>
      <w:r w:rsidRPr="00362732">
        <w:tab/>
        <w:t>Radio resource control information elements</w:t>
      </w:r>
      <w:bookmarkEnd w:id="13"/>
      <w:bookmarkEnd w:id="14"/>
      <w:bookmarkEnd w:id="15"/>
      <w:bookmarkEnd w:id="16"/>
      <w:bookmarkEnd w:id="17"/>
      <w:bookmarkEnd w:id="18"/>
      <w:bookmarkEnd w:id="19"/>
      <w:bookmarkEnd w:id="20"/>
      <w:bookmarkEnd w:id="21"/>
      <w:bookmarkEnd w:id="22"/>
      <w:bookmarkEnd w:id="23"/>
      <w:bookmarkEnd w:id="24"/>
    </w:p>
    <w:p w:rsidR="00D03668" w:rsidRDefault="00D03668" w:rsidP="00D03668">
      <w:pPr>
        <w:rPr>
          <w:lang w:val="en-US" w:eastAsia="zh-CN"/>
        </w:rPr>
      </w:pPr>
      <w:r w:rsidRPr="00D03668">
        <w:rPr>
          <w:rFonts w:hint="eastAsia"/>
          <w:highlight w:val="yellow"/>
          <w:lang w:val="en-US" w:eastAsia="zh-CN"/>
        </w:rPr>
        <w:t>//skip</w:t>
      </w:r>
      <w:r w:rsidRPr="00D03668">
        <w:rPr>
          <w:highlight w:val="yellow"/>
          <w:lang w:val="en-US" w:eastAsia="zh-CN"/>
        </w:rPr>
        <w:t xml:space="preserve"> the unrelated parts//</w:t>
      </w:r>
    </w:p>
    <w:p w:rsidR="00DF0CC8" w:rsidRDefault="00517A88">
      <w:pPr>
        <w:pStyle w:val="4"/>
      </w:pPr>
      <w:r>
        <w:t>–</w:t>
      </w:r>
      <w:r>
        <w:tab/>
      </w:r>
      <w:proofErr w:type="spellStart"/>
      <w:r>
        <w:rPr>
          <w:i/>
        </w:rPr>
        <w:t>RadioResourceConfigCommon</w:t>
      </w:r>
      <w:bookmarkEnd w:id="25"/>
      <w:bookmarkEnd w:id="26"/>
      <w:bookmarkEnd w:id="27"/>
      <w:bookmarkEnd w:id="28"/>
      <w:bookmarkEnd w:id="29"/>
      <w:bookmarkEnd w:id="30"/>
      <w:bookmarkEnd w:id="31"/>
      <w:bookmarkEnd w:id="32"/>
      <w:bookmarkEnd w:id="33"/>
      <w:bookmarkEnd w:id="34"/>
      <w:bookmarkEnd w:id="35"/>
      <w:bookmarkEnd w:id="36"/>
      <w:proofErr w:type="spellEnd"/>
    </w:p>
    <w:p w:rsidR="00D03668" w:rsidRPr="00362732" w:rsidRDefault="00D03668" w:rsidP="00D03668">
      <w:r w:rsidRPr="00362732">
        <w:t xml:space="preserve">The IE </w:t>
      </w:r>
      <w:r w:rsidRPr="00362732">
        <w:rPr>
          <w:i/>
          <w:noProof/>
        </w:rPr>
        <w:t>RadioResourceConfigCommonSIB</w:t>
      </w:r>
      <w:r w:rsidRPr="00362732">
        <w:t xml:space="preserve"> and IE </w:t>
      </w:r>
      <w:r w:rsidRPr="00362732">
        <w:rPr>
          <w:i/>
          <w:noProof/>
        </w:rPr>
        <w:t>RadioResourceConfigCommon</w:t>
      </w:r>
      <w:r w:rsidRPr="00362732">
        <w:t xml:space="preserve"> are used to specify common radio resource configurations in the system information and in the mobility control information, respectively, e.g., the random access parameters and the static physical layer parameters.</w:t>
      </w:r>
    </w:p>
    <w:p w:rsidR="00D03668" w:rsidRPr="00362732" w:rsidRDefault="00D03668" w:rsidP="00D03668">
      <w:pPr>
        <w:pStyle w:val="TH"/>
      </w:pPr>
      <w:proofErr w:type="spellStart"/>
      <w:r w:rsidRPr="00362732">
        <w:rPr>
          <w:bCs/>
          <w:i/>
          <w:iCs/>
        </w:rPr>
        <w:t>RadioResourceConfigCommon</w:t>
      </w:r>
      <w:proofErr w:type="spellEnd"/>
      <w:r w:rsidRPr="00362732">
        <w:t xml:space="preserve"> information element</w:t>
      </w:r>
    </w:p>
    <w:p w:rsidR="00D03668" w:rsidRPr="00362732" w:rsidRDefault="00D03668" w:rsidP="00D03668">
      <w:pPr>
        <w:pStyle w:val="PL"/>
        <w:spacing w:after="0" w:line="240" w:lineRule="auto"/>
      </w:pPr>
      <w:r w:rsidRPr="00362732">
        <w:t>-- ASN1START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proofErr w:type="spellStart"/>
      <w:r w:rsidRPr="00362732">
        <w:t>RadioResourceConfigCommonSIB</w:t>
      </w:r>
      <w:proofErr w:type="spellEnd"/>
      <w:r w:rsidRPr="00362732">
        <w:t xml:space="preserve"> ::=</w:t>
      </w:r>
      <w:r w:rsidRPr="00362732">
        <w:tab/>
        <w:t>SEQUENCE {</w:t>
      </w:r>
    </w:p>
    <w:p w:rsidR="00D03668" w:rsidRPr="00362732" w:rsidRDefault="00D03668" w:rsidP="00D03668">
      <w:pPr>
        <w:pStyle w:val="PL"/>
        <w:spacing w:after="0" w:line="240" w:lineRule="auto"/>
      </w:pPr>
      <w:r w:rsidRPr="00362732">
        <w:tab/>
      </w:r>
      <w:proofErr w:type="spellStart"/>
      <w:r w:rsidRPr="00362732">
        <w:t>rach-ConfigCommon</w:t>
      </w:r>
      <w:proofErr w:type="spellEnd"/>
      <w:r w:rsidRPr="00362732">
        <w:tab/>
      </w:r>
      <w:r w:rsidRPr="00362732">
        <w:tab/>
      </w:r>
      <w:r w:rsidRPr="00362732">
        <w:tab/>
      </w:r>
      <w:r w:rsidRPr="00362732">
        <w:tab/>
      </w:r>
      <w:r w:rsidRPr="00362732">
        <w:tab/>
        <w:t>RACH-</w:t>
      </w:r>
      <w:proofErr w:type="spellStart"/>
      <w:r w:rsidRPr="00362732">
        <w:t>ConfigCommon</w:t>
      </w:r>
      <w:proofErr w:type="spellEnd"/>
      <w:r w:rsidRPr="00362732">
        <w:t>,</w:t>
      </w:r>
    </w:p>
    <w:p w:rsidR="00D03668" w:rsidRPr="00362732" w:rsidRDefault="00D03668" w:rsidP="00D03668">
      <w:pPr>
        <w:pStyle w:val="PL"/>
        <w:spacing w:after="0" w:line="240" w:lineRule="auto"/>
      </w:pPr>
      <w:r w:rsidRPr="00362732">
        <w:tab/>
      </w:r>
      <w:proofErr w:type="spellStart"/>
      <w:r w:rsidRPr="00362732">
        <w:t>bcch-Config</w:t>
      </w:r>
      <w:proofErr w:type="spellEnd"/>
      <w:r w:rsidRPr="00362732">
        <w:tab/>
      </w:r>
      <w:r w:rsidRPr="00362732">
        <w:tab/>
      </w:r>
      <w:r w:rsidRPr="00362732">
        <w:tab/>
      </w:r>
      <w:r w:rsidRPr="00362732">
        <w:tab/>
      </w:r>
      <w:r w:rsidRPr="00362732">
        <w:tab/>
      </w:r>
      <w:r w:rsidRPr="00362732">
        <w:tab/>
        <w:t>BCCH-</w:t>
      </w:r>
      <w:proofErr w:type="spellStart"/>
      <w:r w:rsidRPr="00362732">
        <w:t>Config</w:t>
      </w:r>
      <w:proofErr w:type="spellEnd"/>
      <w:r w:rsidRPr="00362732">
        <w:t>,</w:t>
      </w:r>
    </w:p>
    <w:p w:rsidR="00D03668" w:rsidRPr="00362732" w:rsidRDefault="00D03668" w:rsidP="00D03668">
      <w:pPr>
        <w:pStyle w:val="PL"/>
        <w:spacing w:after="0" w:line="240" w:lineRule="auto"/>
      </w:pPr>
      <w:r w:rsidRPr="00362732">
        <w:tab/>
      </w:r>
      <w:proofErr w:type="spellStart"/>
      <w:r w:rsidRPr="00362732">
        <w:t>pcch-Config</w:t>
      </w:r>
      <w:proofErr w:type="spellEnd"/>
      <w:r w:rsidRPr="00362732">
        <w:tab/>
      </w:r>
      <w:r w:rsidRPr="00362732">
        <w:tab/>
      </w:r>
      <w:r w:rsidRPr="00362732">
        <w:tab/>
      </w:r>
      <w:r w:rsidRPr="00362732">
        <w:tab/>
      </w:r>
      <w:r w:rsidRPr="00362732">
        <w:tab/>
      </w:r>
      <w:r w:rsidRPr="00362732">
        <w:tab/>
        <w:t>PCCH-</w:t>
      </w:r>
      <w:proofErr w:type="spellStart"/>
      <w:r w:rsidRPr="00362732">
        <w:t>Config</w:t>
      </w:r>
      <w:proofErr w:type="spellEnd"/>
      <w:r w:rsidRPr="00362732">
        <w:t>,</w:t>
      </w:r>
    </w:p>
    <w:p w:rsidR="00D03668" w:rsidRPr="00362732" w:rsidRDefault="00D03668" w:rsidP="00D03668">
      <w:pPr>
        <w:pStyle w:val="PL"/>
        <w:spacing w:after="0" w:line="240" w:lineRule="auto"/>
      </w:pPr>
      <w:r w:rsidRPr="00362732">
        <w:tab/>
      </w:r>
      <w:proofErr w:type="spellStart"/>
      <w:r w:rsidRPr="00362732">
        <w:t>prach-Config</w:t>
      </w:r>
      <w:proofErr w:type="spellEnd"/>
      <w:r w:rsidRPr="00362732">
        <w:tab/>
      </w:r>
      <w:r w:rsidRPr="00362732">
        <w:tab/>
      </w:r>
      <w:r w:rsidRPr="00362732">
        <w:tab/>
      </w:r>
      <w:r w:rsidRPr="00362732">
        <w:tab/>
      </w:r>
      <w:r w:rsidRPr="00362732">
        <w:tab/>
      </w:r>
      <w:r w:rsidRPr="00362732">
        <w:tab/>
        <w:t>PRACH-</w:t>
      </w:r>
      <w:proofErr w:type="spellStart"/>
      <w:r w:rsidRPr="00362732">
        <w:t>ConfigSIB</w:t>
      </w:r>
      <w:proofErr w:type="spellEnd"/>
      <w:r w:rsidRPr="00362732">
        <w:t>,</w:t>
      </w:r>
    </w:p>
    <w:p w:rsidR="00D03668" w:rsidRPr="00362732" w:rsidRDefault="00D03668" w:rsidP="00D03668">
      <w:pPr>
        <w:pStyle w:val="PL"/>
        <w:spacing w:after="0" w:line="240" w:lineRule="auto"/>
      </w:pPr>
      <w:r w:rsidRPr="00362732">
        <w:tab/>
      </w:r>
      <w:proofErr w:type="spellStart"/>
      <w:r w:rsidRPr="00362732">
        <w:t>pdsch-ConfigCommon</w:t>
      </w:r>
      <w:proofErr w:type="spellEnd"/>
      <w:r w:rsidRPr="00362732">
        <w:tab/>
      </w:r>
      <w:r w:rsidRPr="00362732">
        <w:tab/>
      </w:r>
      <w:r w:rsidRPr="00362732">
        <w:tab/>
      </w:r>
      <w:r w:rsidRPr="00362732">
        <w:tab/>
      </w:r>
      <w:r w:rsidRPr="00362732">
        <w:tab/>
        <w:t>PDSCH-</w:t>
      </w:r>
      <w:proofErr w:type="spellStart"/>
      <w:r w:rsidRPr="00362732">
        <w:t>ConfigCommon</w:t>
      </w:r>
      <w:proofErr w:type="spellEnd"/>
      <w:r w:rsidRPr="00362732">
        <w:t>,</w:t>
      </w:r>
    </w:p>
    <w:p w:rsidR="00D03668" w:rsidRPr="00362732" w:rsidRDefault="00D03668" w:rsidP="00D03668">
      <w:pPr>
        <w:pStyle w:val="PL"/>
        <w:spacing w:after="0" w:line="240" w:lineRule="auto"/>
      </w:pPr>
      <w:r w:rsidRPr="00362732">
        <w:tab/>
      </w:r>
      <w:proofErr w:type="spellStart"/>
      <w:r w:rsidRPr="00362732">
        <w:t>pusch-ConfigCommon</w:t>
      </w:r>
      <w:proofErr w:type="spellEnd"/>
      <w:r w:rsidRPr="00362732">
        <w:tab/>
      </w:r>
      <w:r w:rsidRPr="00362732">
        <w:tab/>
      </w:r>
      <w:r w:rsidRPr="00362732">
        <w:tab/>
      </w:r>
      <w:r w:rsidRPr="00362732">
        <w:tab/>
      </w:r>
      <w:r w:rsidRPr="00362732">
        <w:tab/>
        <w:t>PUSCH-</w:t>
      </w:r>
      <w:proofErr w:type="spellStart"/>
      <w:r w:rsidRPr="00362732">
        <w:t>ConfigCommon</w:t>
      </w:r>
      <w:proofErr w:type="spellEnd"/>
      <w:r w:rsidRPr="00362732">
        <w:t>,</w:t>
      </w:r>
    </w:p>
    <w:p w:rsidR="00D03668" w:rsidRPr="00362732" w:rsidRDefault="00D03668" w:rsidP="00D03668">
      <w:pPr>
        <w:pStyle w:val="PL"/>
        <w:spacing w:after="0" w:line="240" w:lineRule="auto"/>
      </w:pPr>
      <w:r w:rsidRPr="00362732">
        <w:tab/>
      </w:r>
      <w:proofErr w:type="spellStart"/>
      <w:r w:rsidRPr="00362732">
        <w:t>pucch-ConfigCommon</w:t>
      </w:r>
      <w:proofErr w:type="spellEnd"/>
      <w:r w:rsidRPr="00362732">
        <w:tab/>
      </w:r>
      <w:r w:rsidRPr="00362732">
        <w:tab/>
      </w:r>
      <w:r w:rsidRPr="00362732">
        <w:tab/>
      </w:r>
      <w:r w:rsidRPr="00362732">
        <w:tab/>
      </w:r>
      <w:r w:rsidRPr="00362732">
        <w:tab/>
        <w:t>PUCCH-</w:t>
      </w:r>
      <w:proofErr w:type="spellStart"/>
      <w:r w:rsidRPr="00362732">
        <w:t>ConfigCommon</w:t>
      </w:r>
      <w:proofErr w:type="spellEnd"/>
      <w:r w:rsidRPr="00362732">
        <w:t>,</w:t>
      </w:r>
    </w:p>
    <w:p w:rsidR="00D03668" w:rsidRPr="00362732" w:rsidRDefault="00D03668" w:rsidP="00D03668">
      <w:pPr>
        <w:pStyle w:val="PL"/>
        <w:spacing w:after="0" w:line="240" w:lineRule="auto"/>
      </w:pPr>
      <w:r w:rsidRPr="00362732">
        <w:tab/>
      </w:r>
      <w:proofErr w:type="spellStart"/>
      <w:r w:rsidRPr="00362732">
        <w:t>soundingRS</w:t>
      </w:r>
      <w:proofErr w:type="spellEnd"/>
      <w:r w:rsidRPr="00362732">
        <w:t>-UL-</w:t>
      </w:r>
      <w:proofErr w:type="spellStart"/>
      <w:r w:rsidRPr="00362732">
        <w:t>ConfigCommon</w:t>
      </w:r>
      <w:proofErr w:type="spellEnd"/>
      <w:r w:rsidRPr="00362732">
        <w:tab/>
      </w:r>
      <w:r w:rsidRPr="00362732">
        <w:tab/>
      </w:r>
      <w:r w:rsidRPr="00362732">
        <w:tab/>
      </w:r>
      <w:bookmarkStart w:id="37" w:name="OLE_LINK54"/>
      <w:bookmarkStart w:id="38" w:name="OLE_LINK55"/>
      <w:proofErr w:type="spellStart"/>
      <w:r w:rsidRPr="00362732">
        <w:t>SoundingRS</w:t>
      </w:r>
      <w:proofErr w:type="spellEnd"/>
      <w:r w:rsidRPr="00362732">
        <w:t>-UL-</w:t>
      </w:r>
      <w:proofErr w:type="spellStart"/>
      <w:r w:rsidRPr="00362732">
        <w:t>ConfigCommon</w:t>
      </w:r>
      <w:bookmarkEnd w:id="37"/>
      <w:bookmarkEnd w:id="38"/>
      <w:proofErr w:type="spellEnd"/>
      <w:r w:rsidRPr="00362732">
        <w:t>,</w:t>
      </w:r>
    </w:p>
    <w:p w:rsidR="00D03668" w:rsidRPr="00362732" w:rsidRDefault="00D03668" w:rsidP="00D03668">
      <w:pPr>
        <w:pStyle w:val="PL"/>
        <w:spacing w:after="0" w:line="240" w:lineRule="auto"/>
      </w:pPr>
      <w:r w:rsidRPr="00362732">
        <w:tab/>
      </w:r>
      <w:proofErr w:type="spellStart"/>
      <w:r w:rsidRPr="00362732">
        <w:t>uplinkPowerControlCommon</w:t>
      </w:r>
      <w:proofErr w:type="spellEnd"/>
      <w:r w:rsidRPr="00362732">
        <w:tab/>
      </w:r>
      <w:r w:rsidRPr="00362732">
        <w:tab/>
      </w:r>
      <w:r w:rsidRPr="00362732">
        <w:tab/>
      </w:r>
      <w:proofErr w:type="spellStart"/>
      <w:r w:rsidRPr="00362732">
        <w:t>UplinkPowerControlCommon</w:t>
      </w:r>
      <w:proofErr w:type="spellEnd"/>
      <w:r w:rsidRPr="00362732">
        <w:t>,</w:t>
      </w:r>
    </w:p>
    <w:p w:rsidR="00D03668" w:rsidRPr="00362732" w:rsidRDefault="00D03668" w:rsidP="00D03668">
      <w:pPr>
        <w:pStyle w:val="PL"/>
        <w:spacing w:after="0" w:line="240" w:lineRule="auto"/>
      </w:pPr>
      <w:r w:rsidRPr="00362732">
        <w:tab/>
      </w:r>
      <w:proofErr w:type="spellStart"/>
      <w:r w:rsidRPr="00362732">
        <w:t>ul-CyclicPrefixLength</w:t>
      </w:r>
      <w:proofErr w:type="spellEnd"/>
      <w:r w:rsidRPr="00362732">
        <w:tab/>
      </w:r>
      <w:r w:rsidRPr="00362732">
        <w:tab/>
      </w:r>
      <w:r w:rsidRPr="00362732">
        <w:tab/>
      </w:r>
      <w:r w:rsidRPr="00362732">
        <w:tab/>
        <w:t>UL-</w:t>
      </w:r>
      <w:proofErr w:type="spellStart"/>
      <w:r w:rsidRPr="00362732">
        <w:t>CyclicPrefixLength</w:t>
      </w:r>
      <w:proofErr w:type="spellEnd"/>
      <w:r w:rsidRPr="00362732">
        <w:t>,</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uplinkPowerControlCommon-v1020</w:t>
      </w:r>
      <w:r w:rsidRPr="00362732">
        <w:tab/>
      </w:r>
      <w:proofErr w:type="spellStart"/>
      <w:r w:rsidRPr="00362732">
        <w:t>UplinkPowerControlCommon-v1020</w:t>
      </w:r>
      <w:proofErr w:type="spellEnd"/>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rach-ConfigCommon-v1250</w:t>
      </w:r>
      <w:r w:rsidRPr="00362732">
        <w:tab/>
      </w:r>
      <w:r w:rsidRPr="00362732">
        <w:tab/>
      </w:r>
      <w:r w:rsidRPr="00362732">
        <w:tab/>
      </w:r>
      <w:proofErr w:type="spellStart"/>
      <w:r w:rsidRPr="00362732">
        <w:t>RACH-ConfigCommon-v1250</w:t>
      </w:r>
      <w:proofErr w:type="spellEnd"/>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pusch-ConfigCommon-v1270</w:t>
      </w:r>
      <w:r w:rsidRPr="00362732">
        <w:tab/>
      </w:r>
      <w:r w:rsidRPr="00362732">
        <w:tab/>
      </w:r>
      <w:proofErr w:type="spellStart"/>
      <w:r w:rsidRPr="00362732">
        <w:t>PUSCH-ConfigCommon-v1270</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bcch-Config-v1310</w:t>
      </w:r>
      <w:r w:rsidRPr="00362732">
        <w:tab/>
      </w:r>
      <w:r w:rsidRPr="00362732">
        <w:tab/>
      </w:r>
      <w:r w:rsidRPr="00362732">
        <w:tab/>
      </w:r>
      <w:r w:rsidRPr="00362732">
        <w:tab/>
      </w:r>
      <w:proofErr w:type="spellStart"/>
      <w:r w:rsidRPr="00362732">
        <w:t>BCCH-Config-v1310</w:t>
      </w:r>
      <w:proofErr w:type="spellEnd"/>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pcch-Config-v1310</w:t>
      </w:r>
      <w:r w:rsidRPr="00362732">
        <w:tab/>
      </w:r>
      <w:r w:rsidRPr="00362732">
        <w:tab/>
      </w:r>
      <w:r w:rsidRPr="00362732">
        <w:tab/>
      </w:r>
      <w:r w:rsidRPr="00362732">
        <w:tab/>
      </w:r>
      <w:proofErr w:type="spellStart"/>
      <w:r w:rsidRPr="00362732">
        <w:t>PCCH-Config-v1310</w:t>
      </w:r>
      <w:proofErr w:type="spellEnd"/>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freqHoppingParameters-r13</w:t>
      </w:r>
      <w:r w:rsidRPr="00362732">
        <w:tab/>
      </w:r>
      <w:r w:rsidRPr="00362732">
        <w:tab/>
      </w:r>
      <w:proofErr w:type="spellStart"/>
      <w:r w:rsidRPr="00362732">
        <w:t>FreqHoppingParameters-r13</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pdsch-ConfigCommon-v1310</w:t>
      </w:r>
      <w:r w:rsidRPr="00362732">
        <w:tab/>
      </w:r>
      <w:r w:rsidRPr="00362732">
        <w:tab/>
      </w:r>
      <w:proofErr w:type="spellStart"/>
      <w:r w:rsidRPr="00362732">
        <w:t>PDSCH-ConfigCommon-v1310</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pusch-ConfigCommon-v1310</w:t>
      </w:r>
      <w:r w:rsidRPr="00362732">
        <w:tab/>
      </w:r>
      <w:r w:rsidRPr="00362732">
        <w:tab/>
      </w:r>
      <w:proofErr w:type="spellStart"/>
      <w:r w:rsidRPr="00362732">
        <w:t>PUSCH-ConfigCommon-v1310</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prach-ConfigCommon-v1310</w:t>
      </w:r>
      <w:r w:rsidRPr="00362732">
        <w:tab/>
      </w:r>
      <w:r w:rsidRPr="00362732">
        <w:tab/>
        <w:t>PRACH-ConfigSIB-v1310</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pucch-ConfigCommon-v1310</w:t>
      </w:r>
      <w:r w:rsidRPr="00362732">
        <w:tab/>
      </w:r>
      <w:r w:rsidRPr="00362732">
        <w:tab/>
      </w:r>
      <w:proofErr w:type="spellStart"/>
      <w:r w:rsidRPr="00362732">
        <w:t>PUCCH-ConfigCommon-v1310</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highSpeedConfig-r14</w:t>
      </w:r>
      <w:r w:rsidRPr="00362732">
        <w:tab/>
      </w:r>
      <w:r w:rsidRPr="00362732">
        <w:tab/>
      </w:r>
      <w:r w:rsidRPr="00362732">
        <w:tab/>
      </w:r>
      <w:r w:rsidRPr="00362732">
        <w:tab/>
      </w:r>
      <w:proofErr w:type="spellStart"/>
      <w:r w:rsidRPr="00362732">
        <w:t>HighSpeedConfig-r14</w:t>
      </w:r>
      <w:proofErr w:type="spellEnd"/>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prach-Config-v1430</w:t>
      </w:r>
      <w:r w:rsidRPr="00362732">
        <w:tab/>
      </w:r>
      <w:r w:rsidRPr="00362732">
        <w:tab/>
      </w:r>
      <w:r w:rsidRPr="00362732">
        <w:tab/>
      </w:r>
      <w:r w:rsidRPr="00362732">
        <w:tab/>
      </w:r>
      <w:proofErr w:type="spellStart"/>
      <w:r w:rsidRPr="00362732">
        <w:t>PRACH-Config-v1430</w:t>
      </w:r>
      <w:proofErr w:type="spellEnd"/>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pucch-ConfigCommon-v1430</w:t>
      </w:r>
      <w:r w:rsidRPr="00362732">
        <w:tab/>
      </w:r>
      <w:r w:rsidRPr="00362732">
        <w:tab/>
      </w:r>
      <w:proofErr w:type="spellStart"/>
      <w:r w:rsidRPr="00362732">
        <w:t>PUCCH-ConfigCommon-v1430</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prach-Config-v1530</w:t>
      </w:r>
      <w:r w:rsidRPr="00362732">
        <w:tab/>
      </w:r>
      <w:r w:rsidRPr="00362732">
        <w:tab/>
      </w:r>
      <w:r w:rsidRPr="00362732">
        <w:tab/>
      </w:r>
      <w:r w:rsidRPr="00362732">
        <w:tab/>
        <w:t>PRACH-ConfigSIB-v1530</w:t>
      </w:r>
      <w:r w:rsidRPr="00362732">
        <w:tab/>
      </w:r>
      <w:r w:rsidRPr="00362732">
        <w:tab/>
      </w:r>
      <w:r w:rsidRPr="00362732">
        <w:tab/>
      </w:r>
      <w:r w:rsidRPr="00362732">
        <w:tab/>
        <w:t>OPTIONAL,</w:t>
      </w:r>
      <w:r w:rsidRPr="00362732">
        <w:tab/>
        <w:t>-- Cond EDT</w:t>
      </w:r>
    </w:p>
    <w:p w:rsidR="00D03668" w:rsidRPr="00362732" w:rsidRDefault="00D03668" w:rsidP="00D03668">
      <w:pPr>
        <w:pStyle w:val="PL"/>
        <w:spacing w:after="0" w:line="240" w:lineRule="auto"/>
      </w:pPr>
      <w:r w:rsidRPr="00362732">
        <w:tab/>
      </w:r>
      <w:r w:rsidRPr="00362732">
        <w:tab/>
        <w:t>ce-RSS-Config-r15</w:t>
      </w:r>
      <w:r w:rsidRPr="00362732">
        <w:tab/>
      </w:r>
      <w:r w:rsidRPr="00362732">
        <w:tab/>
      </w:r>
      <w:r w:rsidRPr="00362732">
        <w:tab/>
      </w:r>
      <w:r w:rsidRPr="00362732">
        <w:tab/>
        <w:t>RSS-Config-r15</w:t>
      </w:r>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wus-Config-r15</w:t>
      </w:r>
      <w:r w:rsidRPr="00362732">
        <w:tab/>
      </w:r>
      <w:r w:rsidRPr="00362732">
        <w:tab/>
      </w:r>
      <w:r w:rsidRPr="00362732">
        <w:tab/>
      </w:r>
      <w:r w:rsidRPr="00362732">
        <w:tab/>
      </w:r>
      <w:r w:rsidRPr="00362732">
        <w:tab/>
      </w:r>
      <w:proofErr w:type="spellStart"/>
      <w:r w:rsidRPr="00362732">
        <w:t>WUS-Config-r15</w:t>
      </w:r>
      <w:proofErr w:type="spellEnd"/>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highSpeedConfig-v1530</w:t>
      </w:r>
      <w:r w:rsidRPr="00362732">
        <w:tab/>
      </w:r>
      <w:r w:rsidRPr="00362732">
        <w:tab/>
      </w:r>
      <w:r w:rsidRPr="00362732">
        <w:tab/>
      </w:r>
      <w:proofErr w:type="spellStart"/>
      <w:r w:rsidRPr="00362732">
        <w:t>HighSpeedConfig-v1530</w:t>
      </w:r>
      <w:proofErr w:type="spellEnd"/>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uplinkPowerControlCommon-v1540</w:t>
      </w:r>
      <w:r w:rsidRPr="00362732">
        <w:tab/>
        <w:t>UplinkPowerControlCommon-v1530</w:t>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wus-Config-v1560</w:t>
      </w:r>
      <w:r w:rsidRPr="00362732">
        <w:tab/>
      </w:r>
      <w:r w:rsidRPr="00362732">
        <w:tab/>
      </w:r>
      <w:r w:rsidRPr="00362732">
        <w:tab/>
      </w:r>
      <w:r w:rsidRPr="00362732">
        <w:tab/>
      </w:r>
      <w:proofErr w:type="spellStart"/>
      <w:r w:rsidRPr="00362732">
        <w:t>WUS-Config-v1560</w:t>
      </w:r>
      <w:proofErr w:type="spellEnd"/>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r>
      <w:r w:rsidRPr="00362732">
        <w:tab/>
        <w:t>wus-Config-v1610</w:t>
      </w:r>
      <w:r w:rsidRPr="00362732">
        <w:tab/>
      </w:r>
      <w:r w:rsidRPr="00362732">
        <w:tab/>
      </w:r>
      <w:r w:rsidRPr="00362732">
        <w:tab/>
      </w:r>
      <w:r w:rsidRPr="00362732">
        <w:tab/>
      </w:r>
      <w:proofErr w:type="spellStart"/>
      <w:r w:rsidRPr="00362732">
        <w:t>WUS-Config-v1610</w:t>
      </w:r>
      <w:proofErr w:type="spellEnd"/>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highSpeedConfig-v1610</w:t>
      </w:r>
      <w:r w:rsidRPr="00362732">
        <w:tab/>
      </w:r>
      <w:r w:rsidRPr="00362732">
        <w:tab/>
      </w:r>
      <w:proofErr w:type="spellStart"/>
      <w:r w:rsidRPr="00362732">
        <w:t>HighSpeedConfig-v1610</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crs-ChEstMPDCCH-ConfigCommon-r16</w:t>
      </w:r>
      <w:r w:rsidRPr="00362732">
        <w:tab/>
      </w:r>
      <w:proofErr w:type="spellStart"/>
      <w:r w:rsidRPr="00362732">
        <w:t>CRS-ChEstMPDCCH-ConfigCommon-r16</w:t>
      </w:r>
      <w:proofErr w:type="spellEnd"/>
      <w:r w:rsidRPr="00362732">
        <w:tab/>
        <w:t>OPTIONAL, -- Need OR</w:t>
      </w:r>
    </w:p>
    <w:p w:rsidR="00D03668" w:rsidRPr="00362732" w:rsidRDefault="00D03668" w:rsidP="00D03668">
      <w:pPr>
        <w:pStyle w:val="PL"/>
        <w:spacing w:after="0" w:line="240" w:lineRule="auto"/>
      </w:pPr>
      <w:r w:rsidRPr="00362732">
        <w:tab/>
      </w:r>
      <w:r w:rsidRPr="00362732">
        <w:tab/>
        <w:t>gwus-Config-r16</w:t>
      </w:r>
      <w:r w:rsidRPr="00362732">
        <w:tab/>
      </w:r>
      <w:r w:rsidRPr="00362732">
        <w:tab/>
      </w:r>
      <w:r w:rsidRPr="00362732">
        <w:tab/>
      </w:r>
      <w:r w:rsidRPr="00362732">
        <w:tab/>
      </w:r>
      <w:r w:rsidRPr="00362732">
        <w:tab/>
      </w:r>
      <w:proofErr w:type="spellStart"/>
      <w:r w:rsidRPr="00362732">
        <w:t>GWUS-Config-r16</w:t>
      </w:r>
      <w:proofErr w:type="spellEnd"/>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uplinkPowerControlCommon-v1610</w:t>
      </w:r>
      <w:r w:rsidRPr="00362732">
        <w:tab/>
      </w:r>
      <w:proofErr w:type="spellStart"/>
      <w:r w:rsidRPr="00362732">
        <w:t>UplinkPowerControlCommon-v1610</w:t>
      </w:r>
      <w:proofErr w:type="spellEnd"/>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rss-MeasConfig-r16</w:t>
      </w:r>
      <w:r w:rsidRPr="00362732">
        <w:tab/>
      </w:r>
      <w:r w:rsidRPr="00362732">
        <w:tab/>
      </w:r>
      <w:r w:rsidRPr="00362732">
        <w:tab/>
      </w:r>
      <w:r w:rsidRPr="00362732">
        <w:tab/>
        <w:t>ENUMERATED {enabled}</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rss-MeasNonNCL-r16</w:t>
      </w:r>
      <w:r w:rsidRPr="00362732">
        <w:tab/>
      </w:r>
      <w:r w:rsidRPr="00362732">
        <w:tab/>
      </w:r>
      <w:r w:rsidRPr="00362732">
        <w:tab/>
      </w:r>
      <w:r w:rsidRPr="00362732">
        <w:tab/>
        <w:t>ENUMERATED {enabled}</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rPr>
          <w:rFonts w:eastAsia="Batang"/>
          <w:lang w:eastAsia="sv-SE"/>
        </w:rPr>
      </w:pPr>
      <w:r w:rsidRPr="00362732">
        <w:tab/>
      </w:r>
      <w:r w:rsidRPr="00362732">
        <w:tab/>
        <w:t>puncturedSubcarriersDL-r16</w:t>
      </w:r>
      <w:r w:rsidRPr="00362732">
        <w:tab/>
      </w:r>
      <w:r w:rsidRPr="00362732">
        <w:tab/>
        <w:t>BIT STRING (SIZE (2))</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rPr>
          <w:rFonts w:eastAsiaTheme="minorEastAsia"/>
        </w:rPr>
      </w:pPr>
      <w:r w:rsidRPr="00362732">
        <w:tab/>
      </w:r>
      <w:r w:rsidRPr="00362732">
        <w:tab/>
        <w:t>highSpeedInterRAT-NR-r16</w:t>
      </w:r>
      <w:r w:rsidRPr="00362732">
        <w:tab/>
      </w:r>
      <w:r w:rsidRPr="00362732">
        <w:tab/>
        <w:t>BOOLEAN</w:t>
      </w:r>
      <w:r w:rsidRPr="00362732">
        <w:tab/>
      </w:r>
      <w:r w:rsidRPr="00362732">
        <w:tab/>
      </w:r>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r>
      <w:r w:rsidRPr="00362732">
        <w:tab/>
        <w:t>pcch-Config-v1700</w:t>
      </w:r>
      <w:r w:rsidRPr="00362732">
        <w:tab/>
      </w:r>
      <w:r w:rsidRPr="00362732">
        <w:tab/>
      </w:r>
      <w:r w:rsidRPr="00362732">
        <w:tab/>
      </w:r>
      <w:r w:rsidRPr="00362732">
        <w:tab/>
      </w:r>
      <w:proofErr w:type="spellStart"/>
      <w:r w:rsidRPr="00362732">
        <w:t>PCCH-Config-v1700</w:t>
      </w:r>
      <w:proofErr w:type="spellEnd"/>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ntn-ConfigCommon-r17</w:t>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r>
      <w:r w:rsidRPr="00362732">
        <w:tab/>
        <w:t>ta-Report-r17</w:t>
      </w:r>
      <w:r w:rsidRPr="00362732">
        <w:tab/>
      </w:r>
      <w:r w:rsidRPr="00362732">
        <w:tab/>
      </w:r>
      <w:r w:rsidRPr="00362732">
        <w:tab/>
      </w:r>
      <w:r w:rsidRPr="00362732">
        <w:tab/>
      </w:r>
      <w:r w:rsidRPr="00362732">
        <w:tab/>
        <w:t>ENUMERATED {enabled}</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t318-r17</w:t>
      </w:r>
      <w:r w:rsidRPr="00362732">
        <w:tab/>
      </w:r>
      <w:r w:rsidRPr="00362732">
        <w:tab/>
      </w:r>
      <w:r w:rsidRPr="00362732">
        <w:tab/>
      </w:r>
      <w:r w:rsidRPr="00362732">
        <w:tab/>
      </w:r>
      <w:r w:rsidRPr="00362732">
        <w:tab/>
      </w:r>
      <w:r w:rsidRPr="00362732">
        <w:tab/>
        <w:t>ENUMERATED {</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ms0, ms50, ms100, ms200,</w:t>
      </w:r>
    </w:p>
    <w:p w:rsidR="00D03668" w:rsidRPr="00362732" w:rsidRDefault="00D03668" w:rsidP="00D03668">
      <w:pPr>
        <w:pStyle w:val="PL"/>
        <w:spacing w:after="0" w:line="240" w:lineRule="auto"/>
      </w:pPr>
      <w:r w:rsidRPr="00362732">
        <w:lastRenderedPageBreak/>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ms500, ms1000, ms2000, ms4000},</w:t>
      </w:r>
    </w:p>
    <w:p w:rsidR="00D03668" w:rsidRPr="00362732" w:rsidRDefault="00D03668" w:rsidP="00D03668">
      <w:pPr>
        <w:pStyle w:val="PL"/>
        <w:spacing w:after="0" w:line="240" w:lineRule="auto"/>
      </w:pPr>
      <w:r w:rsidRPr="00362732">
        <w:tab/>
      </w:r>
      <w:r w:rsidRPr="00362732">
        <w:tab/>
      </w:r>
      <w:r w:rsidRPr="00362732">
        <w:tab/>
        <w:t>prach-TxDuration-r17</w:t>
      </w:r>
      <w:r w:rsidRPr="00362732">
        <w:tab/>
      </w:r>
      <w:r w:rsidRPr="00362732">
        <w:tab/>
      </w:r>
      <w:r w:rsidRPr="00362732">
        <w:tab/>
      </w:r>
      <w:proofErr w:type="spellStart"/>
      <w:r w:rsidRPr="00362732">
        <w:t>PRACH-TxDuration-r17</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pucch-TxDuration-r17</w:t>
      </w:r>
      <w:r w:rsidRPr="00362732">
        <w:tab/>
      </w:r>
      <w:r w:rsidRPr="00362732">
        <w:tab/>
      </w:r>
      <w:r w:rsidRPr="00362732">
        <w:tab/>
      </w:r>
      <w:proofErr w:type="spellStart"/>
      <w:r w:rsidRPr="00362732">
        <w:t>PUCCH-TxDuration-r17</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pusch-TxDuration-r17</w:t>
      </w:r>
      <w:r w:rsidRPr="00362732">
        <w:tab/>
      </w:r>
      <w:r w:rsidRPr="00362732">
        <w:tab/>
      </w:r>
      <w:r w:rsidRPr="00362732">
        <w:tab/>
      </w:r>
      <w:proofErr w:type="spellStart"/>
      <w:r w:rsidRPr="00362732">
        <w:t>PUSCH-TxDuration-r17</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w:t>
      </w:r>
      <w:r w:rsidRPr="00362732">
        <w:tab/>
        <w:t>OPTIONAL</w:t>
      </w:r>
      <w:r w:rsidRPr="00362732">
        <w:tab/>
        <w:t xml:space="preserve">-- </w:t>
      </w:r>
      <w:r w:rsidRPr="00362732">
        <w:rPr>
          <w:rFonts w:cs="Courier New"/>
          <w:lang w:eastAsia="sv-SE"/>
        </w:rPr>
        <w:t>Cond NTN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proofErr w:type="spellStart"/>
      <w:r w:rsidRPr="00362732">
        <w:t>RadioResourceConfigCommon</w:t>
      </w:r>
      <w:proofErr w:type="spellEnd"/>
      <w:r w:rsidRPr="00362732">
        <w:t xml:space="preserve"> ::=</w:t>
      </w:r>
      <w:r w:rsidRPr="00362732">
        <w:tab/>
      </w:r>
      <w:r w:rsidRPr="00362732">
        <w:tab/>
        <w:t>SEQUENCE {</w:t>
      </w:r>
    </w:p>
    <w:p w:rsidR="00D03668" w:rsidRPr="00362732" w:rsidRDefault="00D03668" w:rsidP="00D03668">
      <w:pPr>
        <w:pStyle w:val="PL"/>
        <w:spacing w:after="0" w:line="240" w:lineRule="auto"/>
      </w:pPr>
      <w:r w:rsidRPr="00362732">
        <w:tab/>
      </w:r>
      <w:proofErr w:type="spellStart"/>
      <w:r w:rsidRPr="00362732">
        <w:t>rach-ConfigCommon</w:t>
      </w:r>
      <w:proofErr w:type="spellEnd"/>
      <w:r w:rsidRPr="00362732">
        <w:tab/>
      </w:r>
      <w:r w:rsidRPr="00362732">
        <w:tab/>
      </w:r>
      <w:r w:rsidRPr="00362732">
        <w:tab/>
      </w:r>
      <w:r w:rsidRPr="00362732">
        <w:tab/>
      </w:r>
      <w:r w:rsidRPr="00362732">
        <w:tab/>
        <w:t>RACH-</w:t>
      </w:r>
      <w:proofErr w:type="spellStart"/>
      <w:r w:rsidRPr="00362732">
        <w:t>ConfigCommon</w:t>
      </w:r>
      <w:proofErr w:type="spellEnd"/>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proofErr w:type="spellStart"/>
      <w:r w:rsidRPr="00362732">
        <w:t>prach-Config</w:t>
      </w:r>
      <w:proofErr w:type="spellEnd"/>
      <w:r w:rsidRPr="00362732">
        <w:tab/>
      </w:r>
      <w:r w:rsidRPr="00362732">
        <w:tab/>
      </w:r>
      <w:r w:rsidRPr="00362732">
        <w:tab/>
      </w:r>
      <w:r w:rsidRPr="00362732">
        <w:tab/>
      </w:r>
      <w:r w:rsidRPr="00362732">
        <w:tab/>
      </w:r>
      <w:r w:rsidRPr="00362732">
        <w:tab/>
        <w:t>PRACH-</w:t>
      </w:r>
      <w:proofErr w:type="spellStart"/>
      <w:r w:rsidRPr="00362732">
        <w:t>Config</w:t>
      </w:r>
      <w:proofErr w:type="spellEnd"/>
      <w:r w:rsidRPr="00362732">
        <w:t>,</w:t>
      </w:r>
    </w:p>
    <w:p w:rsidR="00D03668" w:rsidRPr="00362732" w:rsidRDefault="00D03668" w:rsidP="00D03668">
      <w:pPr>
        <w:pStyle w:val="PL"/>
        <w:spacing w:after="0" w:line="240" w:lineRule="auto"/>
      </w:pPr>
      <w:r w:rsidRPr="00362732">
        <w:tab/>
      </w:r>
      <w:proofErr w:type="spellStart"/>
      <w:r w:rsidRPr="00362732">
        <w:t>pdsch-ConfigCommon</w:t>
      </w:r>
      <w:proofErr w:type="spellEnd"/>
      <w:r w:rsidRPr="00362732">
        <w:tab/>
      </w:r>
      <w:r w:rsidRPr="00362732">
        <w:tab/>
      </w:r>
      <w:r w:rsidRPr="00362732">
        <w:tab/>
      </w:r>
      <w:r w:rsidRPr="00362732">
        <w:tab/>
      </w:r>
      <w:r w:rsidRPr="00362732">
        <w:tab/>
        <w:t>PDSCH-</w:t>
      </w:r>
      <w:proofErr w:type="spellStart"/>
      <w:r w:rsidRPr="00362732">
        <w:t>ConfigCommon</w:t>
      </w:r>
      <w:proofErr w:type="spellEnd"/>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proofErr w:type="spellStart"/>
      <w:r w:rsidRPr="00362732">
        <w:t>pusch-ConfigCommon</w:t>
      </w:r>
      <w:proofErr w:type="spellEnd"/>
      <w:r w:rsidRPr="00362732">
        <w:tab/>
      </w:r>
      <w:r w:rsidRPr="00362732">
        <w:tab/>
      </w:r>
      <w:r w:rsidRPr="00362732">
        <w:tab/>
      </w:r>
      <w:r w:rsidRPr="00362732">
        <w:tab/>
      </w:r>
      <w:r w:rsidRPr="00362732">
        <w:tab/>
        <w:t>PUSCH-</w:t>
      </w:r>
      <w:proofErr w:type="spellStart"/>
      <w:r w:rsidRPr="00362732">
        <w:t>ConfigCommon</w:t>
      </w:r>
      <w:proofErr w:type="spellEnd"/>
      <w:r w:rsidRPr="00362732">
        <w:t>,</w:t>
      </w:r>
    </w:p>
    <w:p w:rsidR="00D03668" w:rsidRPr="00362732" w:rsidRDefault="00D03668" w:rsidP="00D03668">
      <w:pPr>
        <w:pStyle w:val="PL"/>
        <w:spacing w:after="0" w:line="240" w:lineRule="auto"/>
      </w:pPr>
      <w:r w:rsidRPr="00362732">
        <w:tab/>
      </w:r>
      <w:proofErr w:type="spellStart"/>
      <w:r w:rsidRPr="00362732">
        <w:t>phich-Config</w:t>
      </w:r>
      <w:proofErr w:type="spellEnd"/>
      <w:r w:rsidRPr="00362732">
        <w:tab/>
      </w:r>
      <w:r w:rsidRPr="00362732">
        <w:tab/>
      </w:r>
      <w:r w:rsidRPr="00362732">
        <w:tab/>
      </w:r>
      <w:r w:rsidRPr="00362732">
        <w:tab/>
      </w:r>
      <w:r w:rsidRPr="00362732">
        <w:tab/>
      </w:r>
      <w:r w:rsidRPr="00362732">
        <w:tab/>
        <w:t>PHICH-</w:t>
      </w:r>
      <w:proofErr w:type="spellStart"/>
      <w:r w:rsidRPr="00362732">
        <w:t>Config</w:t>
      </w:r>
      <w:proofErr w:type="spellEnd"/>
      <w:r w:rsidRPr="00362732">
        <w:tab/>
      </w:r>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proofErr w:type="spellStart"/>
      <w:r w:rsidRPr="00362732">
        <w:t>pucch-ConfigCommon</w:t>
      </w:r>
      <w:proofErr w:type="spellEnd"/>
      <w:r w:rsidRPr="00362732">
        <w:tab/>
      </w:r>
      <w:r w:rsidRPr="00362732">
        <w:tab/>
      </w:r>
      <w:r w:rsidRPr="00362732">
        <w:tab/>
      </w:r>
      <w:r w:rsidRPr="00362732">
        <w:tab/>
      </w:r>
      <w:r w:rsidRPr="00362732">
        <w:tab/>
        <w:t>PUCCH-</w:t>
      </w:r>
      <w:proofErr w:type="spellStart"/>
      <w:r w:rsidRPr="00362732">
        <w:t>ConfigCommon</w:t>
      </w:r>
      <w:proofErr w:type="spellEnd"/>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proofErr w:type="spellStart"/>
      <w:r w:rsidRPr="00362732">
        <w:t>soundingRS</w:t>
      </w:r>
      <w:proofErr w:type="spellEnd"/>
      <w:r w:rsidRPr="00362732">
        <w:t>-UL-</w:t>
      </w:r>
      <w:proofErr w:type="spellStart"/>
      <w:r w:rsidRPr="00362732">
        <w:t>ConfigCommon</w:t>
      </w:r>
      <w:proofErr w:type="spellEnd"/>
      <w:r w:rsidRPr="00362732">
        <w:tab/>
      </w:r>
      <w:r w:rsidRPr="00362732">
        <w:tab/>
      </w:r>
      <w:r w:rsidRPr="00362732">
        <w:tab/>
      </w:r>
      <w:proofErr w:type="spellStart"/>
      <w:r w:rsidRPr="00362732">
        <w:t>SoundingRS</w:t>
      </w:r>
      <w:proofErr w:type="spellEnd"/>
      <w:r w:rsidRPr="00362732">
        <w:t>-UL-</w:t>
      </w:r>
      <w:proofErr w:type="spellStart"/>
      <w:r w:rsidRPr="00362732">
        <w:t>ConfigCommon</w:t>
      </w:r>
      <w:proofErr w:type="spellEnd"/>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proofErr w:type="spellStart"/>
      <w:r w:rsidRPr="00362732">
        <w:t>uplinkPowerControlCommon</w:t>
      </w:r>
      <w:proofErr w:type="spellEnd"/>
      <w:r w:rsidRPr="00362732">
        <w:tab/>
      </w:r>
      <w:r w:rsidRPr="00362732">
        <w:tab/>
      </w:r>
      <w:r w:rsidRPr="00362732">
        <w:tab/>
      </w:r>
      <w:proofErr w:type="spellStart"/>
      <w:r w:rsidRPr="00362732">
        <w:t>UplinkPowerControlCommon</w:t>
      </w:r>
      <w:proofErr w:type="spellEnd"/>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proofErr w:type="spellStart"/>
      <w:r w:rsidRPr="00362732">
        <w:t>antennaInfoCommon</w:t>
      </w:r>
      <w:proofErr w:type="spellEnd"/>
      <w:r w:rsidRPr="00362732">
        <w:tab/>
      </w:r>
      <w:r w:rsidRPr="00362732">
        <w:tab/>
      </w:r>
      <w:r w:rsidRPr="00362732">
        <w:tab/>
      </w:r>
      <w:r w:rsidRPr="00362732">
        <w:tab/>
      </w:r>
      <w:r w:rsidRPr="00362732">
        <w:tab/>
      </w:r>
      <w:proofErr w:type="spellStart"/>
      <w:r w:rsidRPr="00362732">
        <w:t>AntennaInfoCommon</w:t>
      </w:r>
      <w:proofErr w:type="spellEnd"/>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p-Max</w:t>
      </w:r>
      <w:r w:rsidRPr="00362732">
        <w:tab/>
      </w:r>
      <w:r w:rsidRPr="00362732">
        <w:tab/>
      </w:r>
      <w:r w:rsidRPr="00362732">
        <w:tab/>
      </w:r>
      <w:r w:rsidRPr="00362732">
        <w:tab/>
      </w:r>
      <w:r w:rsidRPr="00362732">
        <w:tab/>
      </w:r>
      <w:r w:rsidRPr="00362732">
        <w:tab/>
      </w:r>
      <w:r w:rsidRPr="00362732">
        <w:tab/>
      </w:r>
      <w:r w:rsidRPr="00362732">
        <w:tab/>
      </w:r>
      <w:proofErr w:type="spellStart"/>
      <w:r w:rsidRPr="00362732">
        <w:t>P-Max</w:t>
      </w:r>
      <w:proofErr w:type="spellEnd"/>
      <w:r w:rsidRPr="00362732">
        <w:tab/>
      </w:r>
      <w:r w:rsidRPr="00362732">
        <w:tab/>
      </w:r>
      <w:r w:rsidRPr="00362732">
        <w:tab/>
      </w:r>
      <w:r w:rsidRPr="00362732">
        <w:tab/>
      </w:r>
      <w:r w:rsidRPr="00362732">
        <w:tab/>
      </w:r>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r>
      <w:proofErr w:type="spellStart"/>
      <w:r w:rsidRPr="00362732">
        <w:t>tdd-Config</w:t>
      </w:r>
      <w:proofErr w:type="spellEnd"/>
      <w:r w:rsidRPr="00362732">
        <w:tab/>
      </w:r>
      <w:r w:rsidRPr="00362732">
        <w:tab/>
      </w:r>
      <w:r w:rsidRPr="00362732">
        <w:tab/>
      </w:r>
      <w:r w:rsidRPr="00362732">
        <w:tab/>
      </w:r>
      <w:r w:rsidRPr="00362732">
        <w:tab/>
      </w:r>
      <w:r w:rsidRPr="00362732">
        <w:tab/>
      </w:r>
      <w:r w:rsidRPr="00362732">
        <w:tab/>
        <w:t>TDD-</w:t>
      </w:r>
      <w:proofErr w:type="spellStart"/>
      <w:r w:rsidRPr="00362732">
        <w:t>Config</w:t>
      </w:r>
      <w:proofErr w:type="spellEnd"/>
      <w:r w:rsidRPr="00362732">
        <w:tab/>
      </w:r>
      <w:r w:rsidRPr="00362732">
        <w:tab/>
      </w:r>
      <w:r w:rsidRPr="00362732">
        <w:tab/>
      </w:r>
      <w:r w:rsidRPr="00362732">
        <w:tab/>
      </w:r>
      <w:r w:rsidRPr="00362732">
        <w:tab/>
      </w:r>
      <w:r w:rsidRPr="00362732">
        <w:tab/>
      </w:r>
      <w:r w:rsidRPr="00362732">
        <w:tab/>
        <w:t>OPTIONAL,</w:t>
      </w:r>
      <w:r w:rsidRPr="00362732">
        <w:tab/>
        <w:t>-- Cond TDD</w:t>
      </w:r>
    </w:p>
    <w:p w:rsidR="00D03668" w:rsidRPr="00362732" w:rsidRDefault="00D03668" w:rsidP="00D03668">
      <w:pPr>
        <w:pStyle w:val="PL"/>
        <w:spacing w:after="0" w:line="240" w:lineRule="auto"/>
      </w:pPr>
      <w:r w:rsidRPr="00362732">
        <w:tab/>
      </w:r>
      <w:proofErr w:type="spellStart"/>
      <w:r w:rsidRPr="00362732">
        <w:t>ul-CyclicPrefixLength</w:t>
      </w:r>
      <w:proofErr w:type="spellEnd"/>
      <w:r w:rsidRPr="00362732">
        <w:tab/>
      </w:r>
      <w:r w:rsidRPr="00362732">
        <w:tab/>
      </w:r>
      <w:r w:rsidRPr="00362732">
        <w:tab/>
      </w:r>
      <w:r w:rsidRPr="00362732">
        <w:tab/>
        <w:t>UL-</w:t>
      </w:r>
      <w:proofErr w:type="spellStart"/>
      <w:r w:rsidRPr="00362732">
        <w:t>CyclicPrefixLength</w:t>
      </w:r>
      <w:proofErr w:type="spellEnd"/>
      <w:r w:rsidRPr="00362732">
        <w:t>,</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uplinkPowerControlCommon-v1020</w:t>
      </w:r>
      <w:r w:rsidRPr="00362732">
        <w:tab/>
      </w:r>
      <w:proofErr w:type="spellStart"/>
      <w:r w:rsidRPr="00362732">
        <w:t>UplinkPowerControlCommon-v1020</w:t>
      </w:r>
      <w:proofErr w:type="spellEnd"/>
      <w:r w:rsidRPr="00362732">
        <w:tab/>
      </w:r>
      <w:r w:rsidRPr="00362732">
        <w:tab/>
        <w:t>OPTIONAL</w:t>
      </w:r>
      <w:r w:rsidRPr="00362732">
        <w:tab/>
        <w:t>--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tdd-Config-v1130</w:t>
      </w:r>
      <w:r w:rsidRPr="00362732">
        <w:tab/>
      </w:r>
      <w:r w:rsidRPr="00362732">
        <w:tab/>
      </w:r>
      <w:r w:rsidRPr="00362732">
        <w:tab/>
      </w:r>
      <w:r w:rsidRPr="00362732">
        <w:tab/>
      </w:r>
      <w:proofErr w:type="spellStart"/>
      <w:r w:rsidRPr="00362732">
        <w:t>TDD-Config-v1130</w:t>
      </w:r>
      <w:proofErr w:type="spellEnd"/>
      <w:r w:rsidRPr="00362732">
        <w:tab/>
      </w:r>
      <w:r w:rsidRPr="00362732">
        <w:tab/>
      </w:r>
      <w:r w:rsidRPr="00362732">
        <w:tab/>
      </w:r>
      <w:r w:rsidRPr="00362732">
        <w:tab/>
      </w:r>
      <w:r w:rsidRPr="00362732">
        <w:tab/>
        <w:t>OPTIONAL</w:t>
      </w:r>
      <w:r w:rsidRPr="00362732">
        <w:tab/>
        <w:t>-- Cond TDD3</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pusch-ConfigCommon-v1270</w:t>
      </w:r>
      <w:r w:rsidRPr="00362732">
        <w:tab/>
      </w:r>
      <w:r w:rsidRPr="00362732">
        <w:tab/>
      </w:r>
      <w:proofErr w:type="spellStart"/>
      <w:r w:rsidRPr="00362732">
        <w:t>PUSCH-ConfigCommon-v1270</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r>
    </w:p>
    <w:p w:rsidR="00D03668" w:rsidRPr="00362732" w:rsidRDefault="00D03668" w:rsidP="00D03668">
      <w:pPr>
        <w:pStyle w:val="PL"/>
        <w:spacing w:after="0" w:line="240" w:lineRule="auto"/>
      </w:pPr>
      <w:r w:rsidRPr="00362732">
        <w:tab/>
      </w:r>
      <w:r w:rsidRPr="00362732">
        <w:tab/>
        <w:t>prach-Config-v1310</w:t>
      </w:r>
      <w:r w:rsidRPr="00362732">
        <w:tab/>
      </w:r>
      <w:r w:rsidRPr="00362732">
        <w:tab/>
      </w:r>
      <w:r w:rsidRPr="00362732">
        <w:tab/>
      </w:r>
      <w:r w:rsidRPr="00362732">
        <w:tab/>
      </w:r>
      <w:proofErr w:type="spellStart"/>
      <w:r w:rsidRPr="00362732">
        <w:t>PRACH-Config-v1310</w:t>
      </w:r>
      <w:proofErr w:type="spellEnd"/>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freqHoppingParameters-r13</w:t>
      </w:r>
      <w:r w:rsidRPr="00362732">
        <w:tab/>
      </w:r>
      <w:r w:rsidRPr="00362732">
        <w:tab/>
      </w:r>
      <w:proofErr w:type="spellStart"/>
      <w:r w:rsidRPr="00362732">
        <w:t>FreqHoppingParameters-r13</w:t>
      </w:r>
      <w:proofErr w:type="spellEnd"/>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pdsch-ConfigCommon-v1310</w:t>
      </w:r>
      <w:r w:rsidRPr="00362732">
        <w:tab/>
      </w:r>
      <w:r w:rsidRPr="00362732">
        <w:tab/>
      </w:r>
      <w:proofErr w:type="spellStart"/>
      <w:r w:rsidRPr="00362732">
        <w:t>PDSCH-ConfigCommon-v1310</w:t>
      </w:r>
      <w:proofErr w:type="spellEnd"/>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pucch-ConfigCommon-v1310</w:t>
      </w:r>
      <w:r w:rsidRPr="00362732">
        <w:tab/>
      </w:r>
      <w:r w:rsidRPr="00362732">
        <w:tab/>
      </w:r>
      <w:proofErr w:type="spellStart"/>
      <w:r w:rsidRPr="00362732">
        <w:t>PUCCH-ConfigCommon-v1310</w:t>
      </w:r>
      <w:proofErr w:type="spellEnd"/>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pusch-ConfigCommon-v1310</w:t>
      </w:r>
      <w:r w:rsidRPr="00362732">
        <w:tab/>
      </w:r>
      <w:r w:rsidRPr="00362732">
        <w:tab/>
      </w:r>
      <w:proofErr w:type="spellStart"/>
      <w:r w:rsidRPr="00362732">
        <w:t>PUSCH-ConfigCommon-v1310</w:t>
      </w:r>
      <w:proofErr w:type="spellEnd"/>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uplinkPowerControlCommon-v1310</w:t>
      </w:r>
      <w:r w:rsidRPr="00362732">
        <w:tab/>
      </w:r>
      <w:proofErr w:type="spellStart"/>
      <w:r w:rsidRPr="00362732">
        <w:t>UplinkPowerControlCommon-v1310</w:t>
      </w:r>
      <w:proofErr w:type="spellEnd"/>
      <w:r w:rsidRPr="00362732">
        <w:tab/>
      </w:r>
      <w:r w:rsidRPr="00362732">
        <w:tab/>
        <w:t>OPTIONAL</w:t>
      </w:r>
      <w:r w:rsidRPr="00362732">
        <w:tab/>
        <w:t>--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r>
      <w:bookmarkStart w:id="39" w:name="OLE_LINK227"/>
      <w:r w:rsidRPr="00362732">
        <w:t>highSpeedConfig-r14</w:t>
      </w:r>
      <w:r w:rsidRPr="00362732">
        <w:tab/>
      </w:r>
      <w:r w:rsidRPr="00362732">
        <w:tab/>
      </w:r>
      <w:r w:rsidRPr="00362732">
        <w:tab/>
      </w:r>
      <w:r w:rsidRPr="00362732">
        <w:tab/>
      </w:r>
      <w:proofErr w:type="spellStart"/>
      <w:r w:rsidRPr="00362732">
        <w:t>HighSpeedConfig-r14</w:t>
      </w:r>
      <w:proofErr w:type="spellEnd"/>
      <w:r w:rsidRPr="00362732">
        <w:tab/>
      </w:r>
      <w:r w:rsidRPr="00362732">
        <w:tab/>
      </w:r>
      <w:r w:rsidRPr="00362732">
        <w:tab/>
      </w:r>
      <w:r w:rsidRPr="00362732">
        <w:tab/>
      </w:r>
      <w:r w:rsidRPr="00362732">
        <w:tab/>
        <w:t>OPTIONAL,</w:t>
      </w:r>
      <w:r w:rsidRPr="00362732">
        <w:tab/>
        <w:t>-- Need OR</w:t>
      </w:r>
      <w:bookmarkEnd w:id="39"/>
    </w:p>
    <w:p w:rsidR="00D03668" w:rsidRPr="00362732" w:rsidRDefault="00D03668" w:rsidP="00D03668">
      <w:pPr>
        <w:pStyle w:val="PL"/>
        <w:spacing w:after="0" w:line="240" w:lineRule="auto"/>
      </w:pPr>
      <w:r w:rsidRPr="00362732">
        <w:tab/>
      </w:r>
      <w:r w:rsidRPr="00362732">
        <w:tab/>
      </w:r>
      <w:bookmarkStart w:id="40" w:name="OLE_LINK211"/>
      <w:bookmarkStart w:id="41" w:name="OLE_LINK212"/>
      <w:bookmarkStart w:id="42" w:name="OLE_LINK213"/>
      <w:bookmarkStart w:id="43" w:name="OLE_LINK214"/>
      <w:r w:rsidRPr="00362732">
        <w:t>prach-Config-v1430</w:t>
      </w:r>
      <w:r w:rsidRPr="00362732">
        <w:tab/>
      </w:r>
      <w:r w:rsidRPr="00362732">
        <w:tab/>
      </w:r>
      <w:r w:rsidRPr="00362732">
        <w:tab/>
      </w:r>
      <w:r w:rsidRPr="00362732">
        <w:tab/>
      </w:r>
      <w:proofErr w:type="spellStart"/>
      <w:r w:rsidRPr="00362732">
        <w:t>PRACH-Config-v1430</w:t>
      </w:r>
      <w:proofErr w:type="spellEnd"/>
      <w:r w:rsidRPr="00362732">
        <w:tab/>
      </w:r>
      <w:r w:rsidRPr="00362732">
        <w:tab/>
      </w:r>
      <w:r w:rsidRPr="00362732">
        <w:tab/>
      </w:r>
      <w:r w:rsidRPr="00362732">
        <w:tab/>
      </w:r>
      <w:r w:rsidRPr="00362732">
        <w:tab/>
        <w:t>OPTIONAL,</w:t>
      </w:r>
      <w:r w:rsidRPr="00362732">
        <w:tab/>
        <w:t>-- Need OR</w:t>
      </w:r>
      <w:bookmarkEnd w:id="40"/>
      <w:bookmarkEnd w:id="41"/>
    </w:p>
    <w:p w:rsidR="00D03668" w:rsidRPr="00362732" w:rsidRDefault="00D03668" w:rsidP="00D03668">
      <w:pPr>
        <w:pStyle w:val="PL"/>
        <w:spacing w:after="0" w:line="240" w:lineRule="auto"/>
      </w:pPr>
      <w:r w:rsidRPr="00362732">
        <w:tab/>
      </w:r>
      <w:r w:rsidRPr="00362732">
        <w:tab/>
        <w:t>pucch-ConfigCommon-v1430</w:t>
      </w:r>
      <w:r w:rsidRPr="00362732">
        <w:tab/>
      </w:r>
      <w:r w:rsidRPr="00362732">
        <w:tab/>
      </w:r>
      <w:proofErr w:type="spellStart"/>
      <w:r w:rsidRPr="00362732">
        <w:t>PUCCH-ConfigCommon-v1430</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tdd-Config-v1430</w:t>
      </w:r>
      <w:r w:rsidRPr="00362732">
        <w:tab/>
      </w:r>
      <w:r w:rsidRPr="00362732">
        <w:tab/>
      </w:r>
      <w:r w:rsidRPr="00362732">
        <w:tab/>
      </w:r>
      <w:r w:rsidRPr="00362732">
        <w:tab/>
      </w:r>
      <w:proofErr w:type="spellStart"/>
      <w:r w:rsidRPr="00362732">
        <w:t>TDD-Config-v1430</w:t>
      </w:r>
      <w:proofErr w:type="spellEnd"/>
      <w:r w:rsidRPr="00362732">
        <w:tab/>
      </w:r>
      <w:r w:rsidRPr="00362732">
        <w:tab/>
      </w:r>
      <w:r w:rsidRPr="00362732">
        <w:tab/>
      </w:r>
      <w:r w:rsidRPr="00362732">
        <w:tab/>
      </w:r>
      <w:r w:rsidRPr="00362732">
        <w:tab/>
        <w:t>OPTIONAL</w:t>
      </w:r>
      <w:r w:rsidRPr="00362732">
        <w:tab/>
        <w:t>-- Cond TDD3</w:t>
      </w:r>
    </w:p>
    <w:bookmarkEnd w:id="42"/>
    <w:bookmarkEnd w:id="43"/>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r>
      <w:r w:rsidRPr="00362732">
        <w:tab/>
        <w:t>tdd-Config-v1450</w:t>
      </w:r>
      <w:r w:rsidRPr="00362732">
        <w:tab/>
      </w:r>
      <w:r w:rsidRPr="00362732">
        <w:tab/>
      </w:r>
      <w:r w:rsidRPr="00362732">
        <w:tab/>
      </w:r>
      <w:r w:rsidRPr="00362732">
        <w:tab/>
      </w:r>
      <w:proofErr w:type="spellStart"/>
      <w:r w:rsidRPr="00362732">
        <w:t>TDD-Config-v1450</w:t>
      </w:r>
      <w:proofErr w:type="spellEnd"/>
      <w:r w:rsidRPr="00362732">
        <w:tab/>
      </w:r>
      <w:r w:rsidRPr="00362732">
        <w:tab/>
      </w:r>
      <w:r w:rsidRPr="00362732">
        <w:tab/>
      </w:r>
      <w:r w:rsidRPr="00362732">
        <w:tab/>
      </w:r>
      <w:r w:rsidRPr="00362732">
        <w:tab/>
        <w:t>OPTIONAL</w:t>
      </w:r>
      <w:r w:rsidRPr="00362732">
        <w:tab/>
        <w:t>-- Cond TDD3</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uplinkPowerControlCommon-v1530</w:t>
      </w:r>
      <w:r w:rsidRPr="00362732">
        <w:tab/>
      </w:r>
      <w:proofErr w:type="spellStart"/>
      <w:r w:rsidRPr="00362732">
        <w:t>UplinkPowerControlCommon-v1530</w:t>
      </w:r>
      <w:proofErr w:type="spellEnd"/>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highSpeedConfig-v1530</w:t>
      </w:r>
      <w:r w:rsidRPr="00362732">
        <w:tab/>
      </w:r>
      <w:r w:rsidRPr="00362732">
        <w:tab/>
      </w:r>
      <w:r w:rsidRPr="00362732">
        <w:tab/>
      </w:r>
      <w:proofErr w:type="spellStart"/>
      <w:r w:rsidRPr="00362732">
        <w:t>HighSpeedConfig-v1530</w:t>
      </w:r>
      <w:proofErr w:type="spellEnd"/>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p>
    <w:p w:rsidR="00D03668" w:rsidRPr="00362732" w:rsidRDefault="00D03668" w:rsidP="00D03668">
      <w:pPr>
        <w:pStyle w:val="PL"/>
        <w:tabs>
          <w:tab w:val="clear" w:pos="3072"/>
          <w:tab w:val="clear" w:pos="6144"/>
        </w:tabs>
        <w:spacing w:after="0" w:line="240" w:lineRule="auto"/>
      </w:pPr>
      <w:r w:rsidRPr="00362732">
        <w:tab/>
      </w:r>
      <w:r w:rsidRPr="00362732">
        <w:tab/>
        <w:t>highSpeedConfig-v1610</w:t>
      </w:r>
      <w:r w:rsidRPr="00362732">
        <w:tab/>
      </w:r>
      <w:r w:rsidRPr="00362732">
        <w:tab/>
      </w:r>
      <w:proofErr w:type="spellStart"/>
      <w:r w:rsidRPr="00362732">
        <w:t>HighSpeedConfig-v1610</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uplinkPowerControlCommon-v1610</w:t>
      </w:r>
      <w:r w:rsidRPr="00362732">
        <w:tab/>
      </w:r>
      <w:proofErr w:type="spellStart"/>
      <w:r w:rsidRPr="00362732">
        <w:t>UplinkPowerControlCommon-v1610</w:t>
      </w:r>
      <w:proofErr w:type="spellEnd"/>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highSpeedInterRAT-NR-r16</w:t>
      </w:r>
      <w:r w:rsidRPr="00362732">
        <w:tab/>
      </w:r>
      <w:r w:rsidRPr="00362732">
        <w:tab/>
        <w:t>BOOLEAN</w:t>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ntn-ConfigCommon-r17</w:t>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r>
      <w:r w:rsidRPr="00362732">
        <w:tab/>
        <w:t>ta-Report-r17</w:t>
      </w:r>
      <w:r w:rsidRPr="00362732">
        <w:tab/>
      </w:r>
      <w:r w:rsidRPr="00362732">
        <w:tab/>
      </w:r>
      <w:r w:rsidRPr="00362732">
        <w:tab/>
      </w:r>
      <w:r w:rsidRPr="00362732">
        <w:tab/>
      </w:r>
      <w:r w:rsidRPr="00362732">
        <w:tab/>
        <w:t>ENUMERATED {enabled}</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t318-r17</w:t>
      </w:r>
      <w:r w:rsidRPr="00362732">
        <w:tab/>
      </w:r>
      <w:r w:rsidRPr="00362732">
        <w:tab/>
      </w:r>
      <w:r w:rsidRPr="00362732">
        <w:tab/>
      </w:r>
      <w:r w:rsidRPr="00362732">
        <w:tab/>
      </w:r>
      <w:r w:rsidRPr="00362732">
        <w:tab/>
      </w:r>
      <w:r w:rsidRPr="00362732">
        <w:tab/>
        <w:t>ENUMERATED {</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ms0, ms50, ms100, ms200, ms500,</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ms1000, ms2000, ms4000, ms6000},</w:t>
      </w:r>
    </w:p>
    <w:p w:rsidR="00D03668" w:rsidRPr="00362732" w:rsidRDefault="00D03668" w:rsidP="00D03668">
      <w:pPr>
        <w:pStyle w:val="PL"/>
        <w:spacing w:after="0" w:line="240" w:lineRule="auto"/>
      </w:pPr>
      <w:r w:rsidRPr="00362732">
        <w:tab/>
      </w:r>
      <w:r w:rsidRPr="00362732">
        <w:tab/>
      </w:r>
      <w:r w:rsidRPr="00362732">
        <w:tab/>
        <w:t>prach-TxDuration-r17</w:t>
      </w:r>
      <w:r w:rsidRPr="00362732">
        <w:tab/>
      </w:r>
      <w:r w:rsidRPr="00362732">
        <w:tab/>
      </w:r>
      <w:r w:rsidRPr="00362732">
        <w:tab/>
      </w:r>
      <w:proofErr w:type="spellStart"/>
      <w:r w:rsidRPr="00362732">
        <w:t>PRACH-TxDuration-r17</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pucch-TxDuration-r17</w:t>
      </w:r>
      <w:r w:rsidRPr="00362732">
        <w:tab/>
      </w:r>
      <w:r w:rsidRPr="00362732">
        <w:tab/>
      </w:r>
      <w:r w:rsidRPr="00362732">
        <w:tab/>
      </w:r>
      <w:proofErr w:type="spellStart"/>
      <w:r w:rsidRPr="00362732">
        <w:t>PUCCH-TxDuration-r17</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pusch-TxDuration-r17</w:t>
      </w:r>
      <w:r w:rsidRPr="00362732">
        <w:tab/>
      </w:r>
      <w:r w:rsidRPr="00362732">
        <w:tab/>
      </w:r>
      <w:r w:rsidRPr="00362732">
        <w:tab/>
      </w:r>
      <w:proofErr w:type="spellStart"/>
      <w:r w:rsidRPr="00362732">
        <w:t>PUSCH-TxDuration-r17</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w:t>
      </w:r>
      <w:r w:rsidRPr="00362732">
        <w:tab/>
        <w:t>OPTIONAL</w:t>
      </w:r>
      <w:r w:rsidRPr="00362732">
        <w:tab/>
        <w:t xml:space="preserve">-- </w:t>
      </w:r>
      <w:r w:rsidRPr="00362732">
        <w:rPr>
          <w:rFonts w:cs="Courier New"/>
          <w:lang w:eastAsia="sv-SE"/>
        </w:rPr>
        <w:t>Cond NTN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RadioResourceConfigCommonPSCell-r12 ::=</w:t>
      </w:r>
      <w:r w:rsidRPr="00362732">
        <w:tab/>
        <w:t>SEQUENCE {</w:t>
      </w:r>
    </w:p>
    <w:p w:rsidR="00D03668" w:rsidRPr="00362732" w:rsidRDefault="00D03668" w:rsidP="00D03668">
      <w:pPr>
        <w:pStyle w:val="PL"/>
        <w:spacing w:after="0" w:line="240" w:lineRule="auto"/>
      </w:pPr>
      <w:r w:rsidRPr="00362732">
        <w:tab/>
        <w:t>basicFields-r12</w:t>
      </w:r>
      <w:r w:rsidRPr="00362732">
        <w:tab/>
      </w:r>
      <w:r w:rsidRPr="00362732">
        <w:tab/>
      </w:r>
      <w:r w:rsidRPr="00362732">
        <w:tab/>
      </w:r>
      <w:r w:rsidRPr="00362732">
        <w:tab/>
      </w:r>
      <w:r w:rsidRPr="00362732">
        <w:tab/>
      </w:r>
      <w:r w:rsidRPr="00362732">
        <w:tab/>
        <w:t>RadioResourceConfigCommonSCell-r10,</w:t>
      </w:r>
    </w:p>
    <w:p w:rsidR="00D03668" w:rsidRPr="00362732" w:rsidRDefault="00D03668" w:rsidP="00D03668">
      <w:pPr>
        <w:pStyle w:val="PL"/>
        <w:spacing w:after="0" w:line="240" w:lineRule="auto"/>
      </w:pPr>
      <w:r w:rsidRPr="00362732">
        <w:tab/>
        <w:t>pucch-ConfigCommon-r12</w:t>
      </w:r>
      <w:r w:rsidRPr="00362732">
        <w:tab/>
      </w:r>
      <w:r w:rsidRPr="00362732">
        <w:tab/>
      </w:r>
      <w:r w:rsidRPr="00362732">
        <w:tab/>
      </w:r>
      <w:r w:rsidRPr="00362732">
        <w:tab/>
        <w:t>PUCCH-</w:t>
      </w:r>
      <w:proofErr w:type="spellStart"/>
      <w:r w:rsidRPr="00362732">
        <w:t>ConfigCommon</w:t>
      </w:r>
      <w:proofErr w:type="spellEnd"/>
      <w:r w:rsidRPr="00362732">
        <w:t>,</w:t>
      </w:r>
    </w:p>
    <w:p w:rsidR="00D03668" w:rsidRPr="00362732" w:rsidRDefault="00D03668" w:rsidP="00D03668">
      <w:pPr>
        <w:pStyle w:val="PL"/>
        <w:spacing w:after="0" w:line="240" w:lineRule="auto"/>
      </w:pPr>
      <w:r w:rsidRPr="00362732">
        <w:tab/>
        <w:t>rach-ConfigCommon-r12</w:t>
      </w:r>
      <w:r w:rsidRPr="00362732">
        <w:tab/>
      </w:r>
      <w:r w:rsidRPr="00362732">
        <w:tab/>
      </w:r>
      <w:r w:rsidRPr="00362732">
        <w:tab/>
      </w:r>
      <w:r w:rsidRPr="00362732">
        <w:tab/>
        <w:t>RACH-</w:t>
      </w:r>
      <w:proofErr w:type="spellStart"/>
      <w:r w:rsidRPr="00362732">
        <w:t>ConfigCommon</w:t>
      </w:r>
      <w:proofErr w:type="spellEnd"/>
      <w:r w:rsidRPr="00362732">
        <w:t>,</w:t>
      </w:r>
    </w:p>
    <w:p w:rsidR="00D03668" w:rsidRPr="00362732" w:rsidRDefault="00D03668" w:rsidP="00D03668">
      <w:pPr>
        <w:pStyle w:val="PL"/>
        <w:spacing w:after="0" w:line="240" w:lineRule="auto"/>
      </w:pPr>
      <w:r w:rsidRPr="00362732">
        <w:tab/>
        <w:t>uplinkPowerControlCommonPSCell-r12</w:t>
      </w:r>
      <w:r w:rsidRPr="00362732">
        <w:tab/>
      </w:r>
      <w:proofErr w:type="spellStart"/>
      <w:r w:rsidRPr="00362732">
        <w:t>UplinkPowerControlCommonPSCell-r12</w:t>
      </w:r>
      <w:proofErr w:type="spellEnd"/>
      <w:r w:rsidRPr="00362732">
        <w:t>,</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uplinkPowerControlCommonPSCell-v1310</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t>UplinkPowerControlCommon-v1310</w:t>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uplinkPowerControlCommonPSCell-v1530</w:t>
      </w:r>
      <w:r w:rsidRPr="00362732">
        <w:tab/>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t>UplinkPowerControlCommon-v1530</w:t>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lastRenderedPageBreak/>
        <w:t>RadioResourceConfigCommonPSCell-v12f0 ::=</w:t>
      </w:r>
      <w:r w:rsidRPr="00362732">
        <w:tab/>
        <w:t>SEQUENCE {</w:t>
      </w:r>
    </w:p>
    <w:p w:rsidR="00D03668" w:rsidRPr="00362732" w:rsidRDefault="00D03668" w:rsidP="00D03668">
      <w:pPr>
        <w:pStyle w:val="PL"/>
        <w:spacing w:after="0" w:line="240" w:lineRule="auto"/>
      </w:pPr>
      <w:r w:rsidRPr="00362732">
        <w:tab/>
        <w:t>basicFields-v12f0</w:t>
      </w:r>
      <w:r w:rsidRPr="00362732">
        <w:tab/>
      </w:r>
      <w:r w:rsidRPr="00362732">
        <w:tab/>
      </w:r>
      <w:r w:rsidRPr="00362732">
        <w:tab/>
      </w:r>
      <w:r w:rsidRPr="00362732">
        <w:tab/>
      </w:r>
      <w:r w:rsidRPr="00362732">
        <w:tab/>
        <w:t>RadioResourceConfigCommonSCell-v10l0</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RadioResourceConfigCommonPSCell-v1440 ::=</w:t>
      </w:r>
      <w:r w:rsidRPr="00362732">
        <w:tab/>
        <w:t>SEQUENCE {</w:t>
      </w:r>
    </w:p>
    <w:p w:rsidR="00D03668" w:rsidRPr="00362732" w:rsidRDefault="00D03668" w:rsidP="00D03668">
      <w:pPr>
        <w:pStyle w:val="PL"/>
        <w:spacing w:after="0" w:line="240" w:lineRule="auto"/>
      </w:pPr>
      <w:r w:rsidRPr="00362732">
        <w:tab/>
        <w:t>basicFields-v1440</w:t>
      </w:r>
      <w:r w:rsidRPr="00362732">
        <w:tab/>
      </w:r>
      <w:r w:rsidRPr="00362732">
        <w:tab/>
      </w:r>
      <w:r w:rsidRPr="00362732">
        <w:tab/>
      </w:r>
      <w:r w:rsidRPr="00362732">
        <w:tab/>
      </w:r>
      <w:r w:rsidRPr="00362732">
        <w:tab/>
        <w:t>RadioResourceConfigCommonSCell-v1440</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RadioResourceConfigCommonSCell-r10 ::=</w:t>
      </w:r>
      <w:r w:rsidRPr="00362732">
        <w:tab/>
        <w:t>SEQUENCE {</w:t>
      </w:r>
    </w:p>
    <w:p w:rsidR="00D03668" w:rsidRPr="00362732" w:rsidRDefault="00D03668" w:rsidP="00D03668">
      <w:pPr>
        <w:pStyle w:val="PL"/>
        <w:spacing w:after="0" w:line="240" w:lineRule="auto"/>
      </w:pPr>
      <w:r w:rsidRPr="00362732">
        <w:tab/>
        <w:t>-- DL configuration as well as configuration applicable for DL and UL</w:t>
      </w:r>
    </w:p>
    <w:p w:rsidR="00D03668" w:rsidRPr="00362732" w:rsidRDefault="00D03668" w:rsidP="00D03668">
      <w:pPr>
        <w:pStyle w:val="PL"/>
        <w:spacing w:after="0" w:line="240" w:lineRule="auto"/>
      </w:pPr>
      <w:r w:rsidRPr="00362732">
        <w:tab/>
        <w:t>nonUL-Configuration-r10</w:t>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t>-- 1: Cell characteristics</w:t>
      </w:r>
    </w:p>
    <w:p w:rsidR="00D03668" w:rsidRPr="00362732" w:rsidRDefault="00D03668" w:rsidP="00D03668">
      <w:pPr>
        <w:pStyle w:val="PL"/>
        <w:spacing w:after="0" w:line="240" w:lineRule="auto"/>
      </w:pPr>
      <w:r w:rsidRPr="00362732">
        <w:tab/>
      </w:r>
      <w:r w:rsidRPr="00362732">
        <w:tab/>
        <w:t>dl-Bandwidth-r10</w:t>
      </w:r>
      <w:r w:rsidRPr="00362732">
        <w:tab/>
      </w:r>
      <w:r w:rsidRPr="00362732">
        <w:tab/>
      </w:r>
      <w:r w:rsidRPr="00362732">
        <w:tab/>
      </w:r>
      <w:r w:rsidRPr="00362732">
        <w:tab/>
      </w:r>
      <w:r w:rsidRPr="00362732">
        <w:tab/>
      </w:r>
      <w:r w:rsidRPr="00362732">
        <w:tab/>
        <w:t>ENUMERATED {n6, n15, n25, n50, n75, n100},</w:t>
      </w:r>
    </w:p>
    <w:p w:rsidR="00D03668" w:rsidRPr="00362732" w:rsidRDefault="00D03668" w:rsidP="00D03668">
      <w:pPr>
        <w:pStyle w:val="PL"/>
        <w:spacing w:after="0" w:line="240" w:lineRule="auto"/>
      </w:pPr>
      <w:r w:rsidRPr="00362732">
        <w:tab/>
      </w:r>
      <w:r w:rsidRPr="00362732">
        <w:tab/>
        <w:t>-- 2: Physical configuration, general</w:t>
      </w:r>
    </w:p>
    <w:p w:rsidR="00D03668" w:rsidRPr="00362732" w:rsidRDefault="00D03668" w:rsidP="00D03668">
      <w:pPr>
        <w:pStyle w:val="PL"/>
        <w:spacing w:after="0" w:line="240" w:lineRule="auto"/>
      </w:pPr>
      <w:r w:rsidRPr="00362732">
        <w:tab/>
      </w:r>
      <w:r w:rsidRPr="00362732">
        <w:tab/>
        <w:t>antennaInfoCommon-r10</w:t>
      </w:r>
      <w:r w:rsidRPr="00362732">
        <w:tab/>
      </w:r>
      <w:r w:rsidRPr="00362732">
        <w:tab/>
      </w:r>
      <w:r w:rsidRPr="00362732">
        <w:tab/>
      </w:r>
      <w:r w:rsidRPr="00362732">
        <w:tab/>
      </w:r>
      <w:r w:rsidRPr="00362732">
        <w:tab/>
      </w:r>
      <w:proofErr w:type="spellStart"/>
      <w:r w:rsidRPr="00362732">
        <w:t>AntennaInfoCommon</w:t>
      </w:r>
      <w:proofErr w:type="spellEnd"/>
      <w:r w:rsidRPr="00362732">
        <w:t>,</w:t>
      </w:r>
    </w:p>
    <w:p w:rsidR="00D03668" w:rsidRPr="00362732" w:rsidRDefault="00D03668" w:rsidP="00D03668">
      <w:pPr>
        <w:pStyle w:val="PL"/>
        <w:spacing w:after="0" w:line="240" w:lineRule="auto"/>
      </w:pPr>
      <w:r w:rsidRPr="00362732">
        <w:tab/>
      </w:r>
      <w:r w:rsidRPr="00362732">
        <w:tab/>
        <w:t>mbsfn-SubframeConfigList-r10</w:t>
      </w:r>
      <w:r w:rsidRPr="00362732">
        <w:tab/>
      </w:r>
      <w:r w:rsidRPr="00362732">
        <w:tab/>
      </w:r>
      <w:r w:rsidRPr="00362732">
        <w:tab/>
        <w:t>MBSFN-</w:t>
      </w:r>
      <w:proofErr w:type="spellStart"/>
      <w:r w:rsidRPr="00362732">
        <w:t>SubframeConfigList</w:t>
      </w:r>
      <w:proofErr w:type="spellEnd"/>
      <w:r w:rsidRPr="00362732">
        <w:tab/>
        <w:t>OPTIONAL,</w:t>
      </w:r>
      <w:r w:rsidRPr="00362732">
        <w:tab/>
        <w:t>-- Need OR</w:t>
      </w:r>
    </w:p>
    <w:p w:rsidR="00D03668" w:rsidRPr="00362732" w:rsidRDefault="00D03668" w:rsidP="00D03668">
      <w:pPr>
        <w:pStyle w:val="PL"/>
        <w:spacing w:after="0" w:line="240" w:lineRule="auto"/>
      </w:pPr>
      <w:r w:rsidRPr="00362732">
        <w:tab/>
      </w:r>
      <w:r w:rsidRPr="00362732">
        <w:tab/>
        <w:t>-- 3: Physical configuration, control</w:t>
      </w:r>
    </w:p>
    <w:p w:rsidR="00D03668" w:rsidRPr="00362732" w:rsidRDefault="00D03668" w:rsidP="00D03668">
      <w:pPr>
        <w:pStyle w:val="PL"/>
        <w:spacing w:after="0" w:line="240" w:lineRule="auto"/>
      </w:pPr>
      <w:r w:rsidRPr="00362732">
        <w:tab/>
      </w:r>
      <w:r w:rsidRPr="00362732">
        <w:tab/>
        <w:t>phich-Config-r10</w:t>
      </w:r>
      <w:r w:rsidRPr="00362732">
        <w:tab/>
      </w:r>
      <w:r w:rsidRPr="00362732">
        <w:tab/>
      </w:r>
      <w:r w:rsidRPr="00362732">
        <w:tab/>
      </w:r>
      <w:r w:rsidRPr="00362732">
        <w:tab/>
      </w:r>
      <w:r w:rsidRPr="00362732">
        <w:tab/>
      </w:r>
      <w:r w:rsidRPr="00362732">
        <w:tab/>
        <w:t>PHICH-</w:t>
      </w:r>
      <w:proofErr w:type="spellStart"/>
      <w:r w:rsidRPr="00362732">
        <w:t>Config</w:t>
      </w:r>
      <w:proofErr w:type="spellEnd"/>
      <w:r w:rsidRPr="00362732">
        <w:t>,</w:t>
      </w:r>
    </w:p>
    <w:p w:rsidR="00D03668" w:rsidRPr="00362732" w:rsidRDefault="00D03668" w:rsidP="00D03668">
      <w:pPr>
        <w:pStyle w:val="PL"/>
        <w:spacing w:after="0" w:line="240" w:lineRule="auto"/>
      </w:pPr>
      <w:r w:rsidRPr="00362732">
        <w:tab/>
      </w:r>
      <w:r w:rsidRPr="00362732">
        <w:tab/>
        <w:t>-- 4: Physical configuration, physical channels</w:t>
      </w:r>
    </w:p>
    <w:p w:rsidR="00D03668" w:rsidRPr="00362732" w:rsidRDefault="00D03668" w:rsidP="00D03668">
      <w:pPr>
        <w:pStyle w:val="PL"/>
        <w:spacing w:after="0" w:line="240" w:lineRule="auto"/>
      </w:pPr>
      <w:r w:rsidRPr="00362732">
        <w:tab/>
      </w:r>
      <w:r w:rsidRPr="00362732">
        <w:tab/>
        <w:t>pdsch-ConfigCommon-r10</w:t>
      </w:r>
      <w:r w:rsidRPr="00362732">
        <w:tab/>
      </w:r>
      <w:r w:rsidRPr="00362732">
        <w:tab/>
      </w:r>
      <w:r w:rsidRPr="00362732">
        <w:tab/>
      </w:r>
      <w:r w:rsidRPr="00362732">
        <w:tab/>
      </w:r>
      <w:r w:rsidRPr="00362732">
        <w:tab/>
        <w:t>PDSCH-</w:t>
      </w:r>
      <w:proofErr w:type="spellStart"/>
      <w:r w:rsidRPr="00362732">
        <w:t>ConfigCommon</w:t>
      </w:r>
      <w:proofErr w:type="spellEnd"/>
      <w:r w:rsidRPr="00362732">
        <w:t>,</w:t>
      </w:r>
    </w:p>
    <w:p w:rsidR="00D03668" w:rsidRPr="00362732" w:rsidRDefault="00D03668" w:rsidP="00D03668">
      <w:pPr>
        <w:pStyle w:val="PL"/>
        <w:spacing w:after="0" w:line="240" w:lineRule="auto"/>
      </w:pPr>
      <w:r w:rsidRPr="00362732">
        <w:tab/>
      </w:r>
      <w:r w:rsidRPr="00362732">
        <w:tab/>
        <w:t>tdd-Config-r10</w:t>
      </w:r>
      <w:r w:rsidRPr="00362732">
        <w:tab/>
      </w:r>
      <w:r w:rsidRPr="00362732">
        <w:tab/>
      </w:r>
      <w:r w:rsidRPr="00362732">
        <w:tab/>
      </w:r>
      <w:r w:rsidRPr="00362732">
        <w:tab/>
      </w:r>
      <w:r w:rsidRPr="00362732">
        <w:tab/>
      </w:r>
      <w:r w:rsidRPr="00362732">
        <w:tab/>
      </w:r>
      <w:r w:rsidRPr="00362732">
        <w:tab/>
        <w:t>TDD-</w:t>
      </w:r>
      <w:proofErr w:type="spellStart"/>
      <w:r w:rsidRPr="00362732">
        <w:t>Config</w:t>
      </w:r>
      <w:proofErr w:type="spellEnd"/>
      <w:r w:rsidRPr="00362732">
        <w:tab/>
      </w:r>
      <w:r w:rsidRPr="00362732">
        <w:tab/>
      </w:r>
      <w:r w:rsidRPr="00362732">
        <w:tab/>
      </w:r>
      <w:r w:rsidRPr="00362732">
        <w:tab/>
      </w:r>
      <w:r w:rsidRPr="00362732">
        <w:tab/>
        <w:t>OPTIONAL</w:t>
      </w:r>
      <w:r w:rsidRPr="00362732">
        <w:tab/>
        <w:t xml:space="preserve">-- Cond </w:t>
      </w:r>
      <w:proofErr w:type="spellStart"/>
      <w:r w:rsidRPr="00362732">
        <w:t>TDDSCell</w:t>
      </w:r>
      <w:proofErr w:type="spellEnd"/>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 UL configuration</w:t>
      </w:r>
    </w:p>
    <w:p w:rsidR="00D03668" w:rsidRPr="00362732" w:rsidRDefault="00D03668" w:rsidP="00D03668">
      <w:pPr>
        <w:pStyle w:val="PL"/>
        <w:spacing w:after="0" w:line="240" w:lineRule="auto"/>
      </w:pPr>
      <w:r w:rsidRPr="00362732">
        <w:tab/>
        <w:t>ul-Configuration-r10</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t>ul-FreqInfo-r10</w:t>
      </w:r>
      <w:r w:rsidRPr="00362732">
        <w:tab/>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r>
      <w:r w:rsidRPr="00362732">
        <w:tab/>
        <w:t>ul-CarrierFreq-r10</w:t>
      </w:r>
      <w:r w:rsidRPr="00362732">
        <w:tab/>
      </w:r>
      <w:r w:rsidRPr="00362732">
        <w:tab/>
      </w:r>
      <w:r w:rsidRPr="00362732">
        <w:tab/>
      </w:r>
      <w:r w:rsidRPr="00362732">
        <w:tab/>
      </w:r>
      <w:r w:rsidRPr="00362732">
        <w:tab/>
        <w:t>ARFCN-</w:t>
      </w:r>
      <w:proofErr w:type="spellStart"/>
      <w:r w:rsidRPr="00362732">
        <w:t>ValueEUTRA</w:t>
      </w:r>
      <w:proofErr w:type="spellEnd"/>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r>
      <w:r w:rsidRPr="00362732">
        <w:tab/>
        <w:t>ul-Bandwidth-r10</w:t>
      </w:r>
      <w:r w:rsidRPr="00362732">
        <w:tab/>
      </w:r>
      <w:r w:rsidRPr="00362732">
        <w:tab/>
      </w:r>
      <w:r w:rsidRPr="00362732">
        <w:tab/>
      </w:r>
      <w:r w:rsidRPr="00362732">
        <w:tab/>
      </w:r>
      <w:r w:rsidRPr="00362732">
        <w:tab/>
        <w:t>ENUMERATED {n6, n15,</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n25, n50, n75, n100}</w:t>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r>
      <w:r w:rsidRPr="00362732">
        <w:tab/>
        <w:t>additionalSpectrumEmissionSCell-r10</w:t>
      </w:r>
      <w:r w:rsidRPr="00362732">
        <w:tab/>
      </w:r>
      <w:r w:rsidRPr="00362732">
        <w:tab/>
      </w:r>
      <w:proofErr w:type="spellStart"/>
      <w:r w:rsidRPr="00362732">
        <w:t>AdditionalSpectrumEmission</w:t>
      </w:r>
      <w:proofErr w:type="spellEnd"/>
    </w:p>
    <w:p w:rsidR="00D03668" w:rsidRPr="00362732" w:rsidRDefault="00D03668" w:rsidP="00D03668">
      <w:pPr>
        <w:pStyle w:val="PL"/>
        <w:spacing w:after="0" w:line="240" w:lineRule="auto"/>
      </w:pPr>
      <w:r w:rsidRPr="00362732">
        <w:tab/>
      </w:r>
      <w:r w:rsidRPr="00362732">
        <w:tab/>
        <w:t>},</w:t>
      </w:r>
    </w:p>
    <w:p w:rsidR="00D03668" w:rsidRPr="00362732" w:rsidRDefault="00D03668" w:rsidP="00D03668">
      <w:pPr>
        <w:pStyle w:val="PL"/>
        <w:spacing w:after="0" w:line="240" w:lineRule="auto"/>
      </w:pPr>
      <w:r w:rsidRPr="00362732">
        <w:tab/>
      </w:r>
      <w:r w:rsidRPr="00362732">
        <w:tab/>
        <w:t>p-Max-r10</w:t>
      </w:r>
      <w:r w:rsidRPr="00362732">
        <w:tab/>
      </w:r>
      <w:r w:rsidRPr="00362732">
        <w:tab/>
      </w:r>
      <w:r w:rsidRPr="00362732">
        <w:tab/>
      </w:r>
      <w:r w:rsidRPr="00362732">
        <w:tab/>
      </w:r>
      <w:r w:rsidRPr="00362732">
        <w:tab/>
      </w:r>
      <w:r w:rsidRPr="00362732">
        <w:tab/>
      </w:r>
      <w:r w:rsidRPr="00362732">
        <w:tab/>
        <w:t>P-Max</w:t>
      </w:r>
      <w:r w:rsidRPr="00362732">
        <w:tab/>
      </w:r>
      <w:r w:rsidRPr="00362732">
        <w:tab/>
      </w:r>
      <w:r w:rsidRPr="00362732">
        <w:tab/>
      </w:r>
      <w:r w:rsidRPr="00362732">
        <w:tab/>
      </w:r>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t>uplinkPowerControlCommonSCell-r10</w:t>
      </w:r>
      <w:r w:rsidRPr="00362732">
        <w:tab/>
      </w:r>
      <w:r w:rsidRPr="00362732">
        <w:tab/>
      </w:r>
      <w:proofErr w:type="spellStart"/>
      <w:r w:rsidRPr="00362732">
        <w:t>UplinkPowerControlCommonSCell-r10</w:t>
      </w:r>
      <w:proofErr w:type="spellEnd"/>
      <w:r w:rsidRPr="00362732">
        <w:t>,</w:t>
      </w:r>
    </w:p>
    <w:p w:rsidR="00D03668" w:rsidRPr="00362732" w:rsidRDefault="00D03668" w:rsidP="00D03668">
      <w:pPr>
        <w:pStyle w:val="PL"/>
        <w:spacing w:after="0" w:line="240" w:lineRule="auto"/>
      </w:pPr>
      <w:r w:rsidRPr="00362732">
        <w:tab/>
      </w:r>
      <w:r w:rsidRPr="00362732">
        <w:tab/>
        <w:t xml:space="preserve">-- A special version of IE </w:t>
      </w:r>
      <w:proofErr w:type="spellStart"/>
      <w:r w:rsidRPr="00362732">
        <w:t>UplinkPowerControlCommon</w:t>
      </w:r>
      <w:proofErr w:type="spellEnd"/>
      <w:r w:rsidRPr="00362732">
        <w:t xml:space="preserve"> may be introduced</w:t>
      </w:r>
    </w:p>
    <w:p w:rsidR="00D03668" w:rsidRPr="00362732" w:rsidRDefault="00D03668" w:rsidP="00D03668">
      <w:pPr>
        <w:pStyle w:val="PL"/>
        <w:spacing w:after="0" w:line="240" w:lineRule="auto"/>
      </w:pPr>
      <w:r w:rsidRPr="00362732">
        <w:tab/>
      </w:r>
      <w:r w:rsidRPr="00362732">
        <w:tab/>
        <w:t>-- 3: Physical configuration, control</w:t>
      </w:r>
    </w:p>
    <w:p w:rsidR="00D03668" w:rsidRPr="00362732" w:rsidRDefault="00D03668" w:rsidP="00D03668">
      <w:pPr>
        <w:pStyle w:val="PL"/>
        <w:spacing w:after="0" w:line="240" w:lineRule="auto"/>
      </w:pPr>
      <w:r w:rsidRPr="00362732">
        <w:tab/>
      </w:r>
      <w:r w:rsidRPr="00362732">
        <w:tab/>
        <w:t>soundingRS-UL-ConfigCommon-r10</w:t>
      </w:r>
      <w:r w:rsidRPr="00362732">
        <w:tab/>
      </w:r>
      <w:r w:rsidRPr="00362732">
        <w:tab/>
      </w:r>
      <w:proofErr w:type="spellStart"/>
      <w:r w:rsidRPr="00362732">
        <w:t>SoundingRS</w:t>
      </w:r>
      <w:proofErr w:type="spellEnd"/>
      <w:r w:rsidRPr="00362732">
        <w:t>-UL-</w:t>
      </w:r>
      <w:proofErr w:type="spellStart"/>
      <w:r w:rsidRPr="00362732">
        <w:t>ConfigCommon</w:t>
      </w:r>
      <w:proofErr w:type="spellEnd"/>
      <w:r w:rsidRPr="00362732">
        <w:t>,</w:t>
      </w:r>
    </w:p>
    <w:p w:rsidR="00D03668" w:rsidRPr="00362732" w:rsidRDefault="00D03668" w:rsidP="00D03668">
      <w:pPr>
        <w:pStyle w:val="PL"/>
        <w:spacing w:after="0" w:line="240" w:lineRule="auto"/>
      </w:pPr>
      <w:r w:rsidRPr="00362732">
        <w:tab/>
      </w:r>
      <w:r w:rsidRPr="00362732">
        <w:tab/>
        <w:t>ul-CyclicPrefixLength-r10</w:t>
      </w:r>
      <w:r w:rsidRPr="00362732">
        <w:tab/>
      </w:r>
      <w:r w:rsidRPr="00362732">
        <w:tab/>
      </w:r>
      <w:r w:rsidRPr="00362732">
        <w:tab/>
        <w:t>UL-</w:t>
      </w:r>
      <w:proofErr w:type="spellStart"/>
      <w:r w:rsidRPr="00362732">
        <w:t>CyclicPrefixLength</w:t>
      </w:r>
      <w:proofErr w:type="spellEnd"/>
      <w:r w:rsidRPr="00362732">
        <w:t>,</w:t>
      </w:r>
    </w:p>
    <w:p w:rsidR="00D03668" w:rsidRPr="00362732" w:rsidRDefault="00D03668" w:rsidP="00D03668">
      <w:pPr>
        <w:pStyle w:val="PL"/>
        <w:spacing w:after="0" w:line="240" w:lineRule="auto"/>
      </w:pPr>
      <w:r w:rsidRPr="00362732">
        <w:tab/>
      </w:r>
      <w:r w:rsidRPr="00362732">
        <w:tab/>
        <w:t>-- 4: Physical configuration, physical channels</w:t>
      </w:r>
    </w:p>
    <w:p w:rsidR="00D03668" w:rsidRPr="00362732" w:rsidRDefault="00D03668" w:rsidP="00D03668">
      <w:pPr>
        <w:pStyle w:val="PL"/>
        <w:spacing w:after="0" w:line="240" w:lineRule="auto"/>
      </w:pPr>
      <w:r w:rsidRPr="00362732">
        <w:tab/>
      </w:r>
      <w:r w:rsidRPr="00362732">
        <w:tab/>
        <w:t>prach-ConfigSCell-r10</w:t>
      </w:r>
      <w:r w:rsidRPr="00362732">
        <w:tab/>
      </w:r>
      <w:r w:rsidRPr="00362732">
        <w:tab/>
      </w:r>
      <w:r w:rsidRPr="00362732">
        <w:tab/>
      </w:r>
      <w:r w:rsidRPr="00362732">
        <w:tab/>
      </w:r>
      <w:r w:rsidRPr="00362732">
        <w:tab/>
      </w:r>
      <w:proofErr w:type="spellStart"/>
      <w:r w:rsidRPr="00362732">
        <w:t>PRACH-ConfigSCell-r10</w:t>
      </w:r>
      <w:proofErr w:type="spellEnd"/>
      <w:r w:rsidRPr="00362732">
        <w:tab/>
      </w:r>
      <w:r w:rsidRPr="00362732">
        <w:tab/>
        <w:t>OPTIONAL,</w:t>
      </w:r>
      <w:r w:rsidRPr="00362732">
        <w:tab/>
        <w:t>-- Cond TDD-OR-NoR11</w:t>
      </w:r>
    </w:p>
    <w:p w:rsidR="00D03668" w:rsidRPr="00362732" w:rsidRDefault="00D03668" w:rsidP="00D03668">
      <w:pPr>
        <w:pStyle w:val="PL"/>
        <w:spacing w:after="0" w:line="240" w:lineRule="auto"/>
      </w:pPr>
      <w:r w:rsidRPr="00362732">
        <w:tab/>
      </w:r>
      <w:r w:rsidRPr="00362732">
        <w:tab/>
        <w:t>pusch-ConfigCommon-r10</w:t>
      </w:r>
      <w:r w:rsidRPr="00362732">
        <w:tab/>
      </w:r>
      <w:r w:rsidRPr="00362732">
        <w:tab/>
      </w:r>
      <w:r w:rsidRPr="00362732">
        <w:tab/>
      </w:r>
      <w:r w:rsidRPr="00362732">
        <w:tab/>
        <w:t>PUSCH-</w:t>
      </w:r>
      <w:proofErr w:type="spellStart"/>
      <w:r w:rsidRPr="00362732">
        <w:t>ConfigCommon</w:t>
      </w:r>
      <w:proofErr w:type="spellEnd"/>
    </w:p>
    <w:p w:rsidR="00D03668" w:rsidRPr="00362732" w:rsidRDefault="00D03668" w:rsidP="00D03668">
      <w:pPr>
        <w:pStyle w:val="PL"/>
        <w:spacing w:after="0" w:line="240" w:lineRule="auto"/>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ul-CarrierFreq-v1090</w:t>
      </w:r>
      <w:r w:rsidRPr="00362732">
        <w:tab/>
      </w:r>
      <w:r w:rsidRPr="00362732">
        <w:tab/>
      </w:r>
      <w:r w:rsidRPr="00362732">
        <w:tab/>
      </w:r>
      <w:r w:rsidRPr="00362732">
        <w:tab/>
        <w:t>ARFCN-ValueEUTRA-v9e0</w:t>
      </w:r>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rach-ConfigCommonSCell-r11</w:t>
      </w:r>
      <w:r w:rsidRPr="00362732">
        <w:tab/>
      </w:r>
      <w:r w:rsidRPr="00362732">
        <w:tab/>
      </w:r>
      <w:r w:rsidRPr="00362732">
        <w:tab/>
      </w:r>
      <w:proofErr w:type="spellStart"/>
      <w:r w:rsidRPr="00362732">
        <w:t>RACH-ConfigCommonSCell-r11</w:t>
      </w:r>
      <w:proofErr w:type="spellEnd"/>
      <w:r w:rsidRPr="00362732">
        <w:tab/>
      </w:r>
      <w:r w:rsidRPr="00362732">
        <w:tab/>
        <w:t>OPTIONAL,</w:t>
      </w:r>
      <w:r w:rsidRPr="00362732">
        <w:tab/>
        <w:t xml:space="preserve">-- Cond </w:t>
      </w:r>
      <w:proofErr w:type="spellStart"/>
      <w:r w:rsidRPr="00362732">
        <w:t>ULSCell</w:t>
      </w:r>
      <w:proofErr w:type="spellEnd"/>
    </w:p>
    <w:p w:rsidR="00D03668" w:rsidRPr="00362732" w:rsidRDefault="00D03668" w:rsidP="00D03668">
      <w:pPr>
        <w:pStyle w:val="PL"/>
        <w:spacing w:after="0" w:line="240" w:lineRule="auto"/>
      </w:pPr>
      <w:r w:rsidRPr="00362732">
        <w:tab/>
      </w:r>
      <w:r w:rsidRPr="00362732">
        <w:tab/>
        <w:t>prach-ConfigSCell-r11</w:t>
      </w:r>
      <w:r w:rsidRPr="00362732">
        <w:tab/>
      </w:r>
      <w:r w:rsidRPr="00362732">
        <w:tab/>
      </w:r>
      <w:r w:rsidRPr="00362732">
        <w:tab/>
      </w:r>
      <w:r w:rsidRPr="00362732">
        <w:tab/>
        <w:t>PRACH-</w:t>
      </w:r>
      <w:proofErr w:type="spellStart"/>
      <w:r w:rsidRPr="00362732">
        <w:t>Config</w:t>
      </w:r>
      <w:proofErr w:type="spellEnd"/>
      <w:r w:rsidRPr="00362732">
        <w:tab/>
      </w:r>
      <w:r w:rsidRPr="00362732">
        <w:tab/>
      </w:r>
      <w:r w:rsidRPr="00362732">
        <w:tab/>
      </w:r>
      <w:r w:rsidRPr="00362732">
        <w:tab/>
      </w:r>
      <w:r w:rsidRPr="00362732">
        <w:tab/>
        <w:t>OPTIONAL,</w:t>
      </w:r>
      <w:r w:rsidRPr="00362732">
        <w:tab/>
        <w:t>-- Cond UL</w:t>
      </w:r>
    </w:p>
    <w:p w:rsidR="00D03668" w:rsidRPr="00362732" w:rsidRDefault="00D03668" w:rsidP="00D03668">
      <w:pPr>
        <w:pStyle w:val="PL"/>
        <w:spacing w:after="0" w:line="240" w:lineRule="auto"/>
      </w:pPr>
      <w:r w:rsidRPr="00362732">
        <w:tab/>
      </w:r>
      <w:r w:rsidRPr="00362732">
        <w:tab/>
        <w:t>tdd-Config-v1130</w:t>
      </w:r>
      <w:r w:rsidRPr="00362732">
        <w:tab/>
      </w:r>
      <w:r w:rsidRPr="00362732">
        <w:tab/>
      </w:r>
      <w:r w:rsidRPr="00362732">
        <w:tab/>
      </w:r>
      <w:r w:rsidRPr="00362732">
        <w:tab/>
      </w:r>
      <w:r w:rsidRPr="00362732">
        <w:tab/>
      </w:r>
      <w:proofErr w:type="spellStart"/>
      <w:r w:rsidRPr="00362732">
        <w:t>TDD-Config-v1130</w:t>
      </w:r>
      <w:proofErr w:type="spellEnd"/>
      <w:r w:rsidRPr="00362732">
        <w:tab/>
      </w:r>
      <w:r w:rsidRPr="00362732">
        <w:tab/>
      </w:r>
      <w:r w:rsidRPr="00362732">
        <w:tab/>
      </w:r>
      <w:r w:rsidRPr="00362732">
        <w:tab/>
        <w:t>OPTIONAL,</w:t>
      </w:r>
      <w:r w:rsidRPr="00362732">
        <w:tab/>
        <w:t>-- Cond TDD2</w:t>
      </w:r>
    </w:p>
    <w:p w:rsidR="00D03668" w:rsidRPr="00362732" w:rsidRDefault="00D03668" w:rsidP="00D03668">
      <w:pPr>
        <w:pStyle w:val="PL"/>
        <w:spacing w:after="0" w:line="240" w:lineRule="auto"/>
      </w:pPr>
      <w:r w:rsidRPr="00362732">
        <w:tab/>
      </w:r>
      <w:r w:rsidRPr="00362732">
        <w:tab/>
        <w:t>uplinkPowerControlCommonSCell-v1130</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t>UplinkPowerControlCommonSCell-v1130</w:t>
      </w:r>
      <w:r w:rsidRPr="00362732">
        <w:tab/>
      </w:r>
      <w:r w:rsidRPr="00362732">
        <w:tab/>
      </w:r>
      <w:r w:rsidRPr="00362732">
        <w:tab/>
        <w:t>OPTIONAL</w:t>
      </w:r>
      <w:r w:rsidRPr="00362732">
        <w:tab/>
        <w:t>-- Cond UL</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pusch-ConfigCommon-v1270</w:t>
      </w:r>
      <w:r w:rsidRPr="00362732">
        <w:tab/>
      </w:r>
      <w:r w:rsidRPr="00362732">
        <w:tab/>
      </w:r>
      <w:proofErr w:type="spellStart"/>
      <w:r w:rsidRPr="00362732">
        <w:t>PUSCH-ConfigCommon-v1270</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pucch-ConfigCommon-r13</w:t>
      </w:r>
      <w:r w:rsidRPr="00362732">
        <w:tab/>
      </w:r>
      <w:r w:rsidRPr="00362732">
        <w:tab/>
      </w:r>
      <w:r w:rsidRPr="00362732">
        <w:tab/>
      </w:r>
      <w:r w:rsidRPr="00362732">
        <w:tab/>
        <w:t>PUCCH-</w:t>
      </w:r>
      <w:proofErr w:type="spellStart"/>
      <w:r w:rsidRPr="00362732">
        <w:t>ConfigCommon</w:t>
      </w:r>
      <w:proofErr w:type="spellEnd"/>
      <w:r w:rsidRPr="00362732">
        <w:tab/>
      </w:r>
      <w:r w:rsidRPr="00362732">
        <w:tab/>
        <w:t>OPTIONAL,</w:t>
      </w:r>
      <w:r w:rsidRPr="00362732">
        <w:tab/>
        <w:t>-- Cond UL</w:t>
      </w:r>
    </w:p>
    <w:p w:rsidR="00D03668" w:rsidRPr="00362732" w:rsidRDefault="00D03668" w:rsidP="00D03668">
      <w:pPr>
        <w:pStyle w:val="PL"/>
        <w:spacing w:after="0" w:line="240" w:lineRule="auto"/>
      </w:pPr>
      <w:r w:rsidRPr="00362732">
        <w:tab/>
      </w:r>
      <w:r w:rsidRPr="00362732">
        <w:tab/>
        <w:t>uplinkPowerControlCommonSCell-v1310</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t>UplinkPowerControlCommonSCell-v1310</w:t>
      </w:r>
      <w:r w:rsidRPr="00362732">
        <w:tab/>
        <w:t>OPTIONAL</w:t>
      </w:r>
      <w:r w:rsidRPr="00362732">
        <w:tab/>
        <w:t>-- Cond UL</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highSpeedConfigSCell-r14</w:t>
      </w:r>
      <w:r w:rsidRPr="00362732">
        <w:tab/>
      </w:r>
      <w:r w:rsidRPr="00362732">
        <w:tab/>
      </w:r>
      <w:proofErr w:type="spellStart"/>
      <w:r w:rsidRPr="00362732">
        <w:t>HighSpeedConfigSCell-r14</w:t>
      </w:r>
      <w:proofErr w:type="spellEnd"/>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prach-Config-v1430</w:t>
      </w:r>
      <w:r w:rsidRPr="00362732">
        <w:tab/>
      </w:r>
      <w:r w:rsidRPr="00362732">
        <w:tab/>
      </w:r>
      <w:r w:rsidRPr="00362732">
        <w:tab/>
      </w:r>
      <w:r w:rsidRPr="00362732">
        <w:tab/>
      </w:r>
      <w:proofErr w:type="spellStart"/>
      <w:r w:rsidRPr="00362732">
        <w:t>PRACH-Config-v1430</w:t>
      </w:r>
      <w:proofErr w:type="spellEnd"/>
      <w:r w:rsidRPr="00362732">
        <w:tab/>
      </w:r>
      <w:r w:rsidRPr="00362732">
        <w:tab/>
      </w:r>
      <w:r w:rsidRPr="00362732">
        <w:tab/>
      </w:r>
      <w:r w:rsidRPr="00362732">
        <w:tab/>
      </w:r>
      <w:r w:rsidRPr="00362732">
        <w:tab/>
        <w:t>OPTIONAL,</w:t>
      </w:r>
      <w:r w:rsidRPr="00362732">
        <w:tab/>
        <w:t>-- Cond UL</w:t>
      </w:r>
    </w:p>
    <w:p w:rsidR="00D03668" w:rsidRPr="00362732" w:rsidRDefault="00D03668" w:rsidP="00D03668">
      <w:pPr>
        <w:pStyle w:val="PL"/>
        <w:spacing w:after="0" w:line="240" w:lineRule="auto"/>
      </w:pPr>
      <w:r w:rsidRPr="00362732">
        <w:tab/>
        <w:t>ul-Configuration-r14</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t>ul-FreqInfo-r14</w:t>
      </w:r>
      <w:r w:rsidRPr="00362732">
        <w:tab/>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r>
      <w:r w:rsidRPr="00362732">
        <w:tab/>
        <w:t>ul-CarrierFreq-r14</w:t>
      </w:r>
      <w:r w:rsidRPr="00362732">
        <w:tab/>
      </w:r>
      <w:r w:rsidRPr="00362732">
        <w:tab/>
      </w:r>
      <w:r w:rsidRPr="00362732">
        <w:tab/>
      </w:r>
      <w:r w:rsidRPr="00362732">
        <w:tab/>
      </w:r>
      <w:r w:rsidRPr="00362732">
        <w:tab/>
        <w:t>ARFCN-ValueEUTRA-r9</w:t>
      </w:r>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r>
      <w:r w:rsidRPr="00362732">
        <w:tab/>
        <w:t>ul-Bandwidth-r14</w:t>
      </w:r>
      <w:r w:rsidRPr="00362732">
        <w:tab/>
      </w:r>
      <w:r w:rsidRPr="00362732">
        <w:tab/>
      </w:r>
      <w:r w:rsidRPr="00362732">
        <w:tab/>
      </w:r>
      <w:r w:rsidRPr="00362732">
        <w:tab/>
      </w:r>
      <w:r w:rsidRPr="00362732">
        <w:tab/>
        <w:t>ENUMERATED {n6, n15,</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n25, n50, n75, n100}</w:t>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r>
      <w:r w:rsidRPr="00362732">
        <w:tab/>
        <w:t>additionalSpectrumEmissionSCell-r14</w:t>
      </w:r>
      <w:r w:rsidRPr="00362732">
        <w:tab/>
      </w:r>
      <w:r w:rsidRPr="00362732">
        <w:tab/>
      </w:r>
      <w:proofErr w:type="spellStart"/>
      <w:r w:rsidRPr="00362732">
        <w:t>AdditionalSpectrumEmission</w:t>
      </w:r>
      <w:proofErr w:type="spellEnd"/>
    </w:p>
    <w:p w:rsidR="00D03668" w:rsidRPr="00362732" w:rsidRDefault="00D03668" w:rsidP="00D03668">
      <w:pPr>
        <w:pStyle w:val="PL"/>
        <w:spacing w:after="0" w:line="240" w:lineRule="auto"/>
      </w:pPr>
      <w:r w:rsidRPr="00362732">
        <w:tab/>
      </w:r>
      <w:r w:rsidRPr="00362732">
        <w:tab/>
        <w:t>},</w:t>
      </w:r>
    </w:p>
    <w:p w:rsidR="00D03668" w:rsidRPr="00362732" w:rsidRDefault="00D03668" w:rsidP="00D03668">
      <w:pPr>
        <w:pStyle w:val="PL"/>
        <w:spacing w:after="0" w:line="240" w:lineRule="auto"/>
      </w:pPr>
      <w:r w:rsidRPr="00362732">
        <w:tab/>
      </w:r>
      <w:r w:rsidRPr="00362732">
        <w:tab/>
        <w:t>p-Max-r14</w:t>
      </w:r>
      <w:r w:rsidRPr="00362732">
        <w:tab/>
      </w:r>
      <w:r w:rsidRPr="00362732">
        <w:tab/>
      </w:r>
      <w:r w:rsidRPr="00362732">
        <w:tab/>
      </w:r>
      <w:r w:rsidRPr="00362732">
        <w:tab/>
      </w:r>
      <w:r w:rsidRPr="00362732">
        <w:tab/>
      </w:r>
      <w:r w:rsidRPr="00362732">
        <w:tab/>
      </w:r>
      <w:r w:rsidRPr="00362732">
        <w:tab/>
        <w:t>P-Max</w:t>
      </w:r>
      <w:r w:rsidRPr="00362732">
        <w:tab/>
      </w:r>
      <w:r w:rsidRPr="00362732">
        <w:tab/>
      </w:r>
      <w:r w:rsidRPr="00362732">
        <w:tab/>
      </w:r>
      <w:r w:rsidRPr="00362732">
        <w:tab/>
      </w:r>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t>soundingRS-UL-ConfigCommon-r14</w:t>
      </w:r>
      <w:r w:rsidRPr="00362732">
        <w:tab/>
      </w:r>
      <w:r w:rsidRPr="00362732">
        <w:tab/>
      </w:r>
      <w:proofErr w:type="spellStart"/>
      <w:r w:rsidRPr="00362732">
        <w:t>SoundingRS</w:t>
      </w:r>
      <w:proofErr w:type="spellEnd"/>
      <w:r w:rsidRPr="00362732">
        <w:t>-UL-</w:t>
      </w:r>
      <w:proofErr w:type="spellStart"/>
      <w:r w:rsidRPr="00362732">
        <w:t>ConfigCommon</w:t>
      </w:r>
      <w:proofErr w:type="spellEnd"/>
      <w:r w:rsidRPr="00362732">
        <w:t>,</w:t>
      </w:r>
    </w:p>
    <w:p w:rsidR="00D03668" w:rsidRPr="00362732" w:rsidRDefault="00D03668" w:rsidP="00D03668">
      <w:pPr>
        <w:pStyle w:val="PL"/>
        <w:spacing w:after="0" w:line="240" w:lineRule="auto"/>
      </w:pPr>
      <w:r w:rsidRPr="00362732">
        <w:tab/>
      </w:r>
      <w:r w:rsidRPr="00362732">
        <w:tab/>
        <w:t>ul-CyclicPrefixLength-r14</w:t>
      </w:r>
      <w:r w:rsidRPr="00362732">
        <w:tab/>
      </w:r>
      <w:r w:rsidRPr="00362732">
        <w:tab/>
      </w:r>
      <w:r w:rsidRPr="00362732">
        <w:tab/>
        <w:t>UL-</w:t>
      </w:r>
      <w:proofErr w:type="spellStart"/>
      <w:r w:rsidRPr="00362732">
        <w:t>CyclicPrefixLength</w:t>
      </w:r>
      <w:proofErr w:type="spellEnd"/>
      <w:r w:rsidRPr="00362732">
        <w:t>,</w:t>
      </w:r>
    </w:p>
    <w:p w:rsidR="00D03668" w:rsidRPr="00362732" w:rsidRDefault="00D03668" w:rsidP="00D03668">
      <w:pPr>
        <w:pStyle w:val="PL"/>
        <w:spacing w:after="0" w:line="240" w:lineRule="auto"/>
      </w:pPr>
      <w:r w:rsidRPr="00362732">
        <w:tab/>
      </w:r>
      <w:r w:rsidRPr="00362732">
        <w:tab/>
        <w:t>prach-ConfigSCell-r14</w:t>
      </w:r>
      <w:r w:rsidRPr="00362732">
        <w:tab/>
      </w:r>
      <w:r w:rsidRPr="00362732">
        <w:tab/>
      </w:r>
      <w:r w:rsidRPr="00362732">
        <w:tab/>
      </w:r>
      <w:r w:rsidRPr="00362732">
        <w:tab/>
      </w:r>
      <w:r w:rsidRPr="00362732">
        <w:tab/>
        <w:t>PRACH-ConfigSCell-r10</w:t>
      </w:r>
      <w:r w:rsidRPr="00362732">
        <w:tab/>
      </w:r>
      <w:r w:rsidRPr="00362732">
        <w:tab/>
        <w:t>OPTIONAL,</w:t>
      </w:r>
      <w:r w:rsidRPr="00362732">
        <w:tab/>
        <w:t>-- Cond TDD-OR-NoR11</w:t>
      </w:r>
      <w:r w:rsidRPr="00362732">
        <w:tab/>
      </w:r>
      <w:r w:rsidRPr="00362732">
        <w:tab/>
      </w:r>
    </w:p>
    <w:p w:rsidR="00D03668" w:rsidRPr="00362732" w:rsidRDefault="00D03668" w:rsidP="00D03668">
      <w:pPr>
        <w:pStyle w:val="PL"/>
        <w:spacing w:after="0" w:line="240" w:lineRule="auto"/>
      </w:pPr>
      <w:r w:rsidRPr="00362732">
        <w:tab/>
      </w:r>
      <w:r w:rsidRPr="00362732">
        <w:tab/>
        <w:t>uplinkPowerControlCommonPUSCH-LessCell-v1430</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t>UplinkPowerControlCommonPUSCH-LessCell-v1430</w:t>
      </w:r>
      <w:r w:rsidRPr="00362732">
        <w:tab/>
        <w:t>OPTIONAL</w:t>
      </w:r>
      <w:r w:rsidRPr="00362732">
        <w:tab/>
        <w:t>-- Need OR</w:t>
      </w:r>
    </w:p>
    <w:p w:rsidR="00D03668" w:rsidRPr="00362732" w:rsidRDefault="00D03668" w:rsidP="00D03668">
      <w:pPr>
        <w:pStyle w:val="PL"/>
        <w:spacing w:after="0" w:line="240" w:lineRule="auto"/>
      </w:pPr>
      <w:r w:rsidRPr="00362732">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Cond ULSRS</w:t>
      </w:r>
    </w:p>
    <w:p w:rsidR="00D03668" w:rsidRPr="00362732" w:rsidRDefault="00D03668" w:rsidP="00D03668">
      <w:pPr>
        <w:pStyle w:val="PL"/>
        <w:spacing w:after="0" w:line="240" w:lineRule="auto"/>
      </w:pPr>
      <w:r w:rsidRPr="00362732">
        <w:tab/>
        <w:t>harq-ReferenceConfig-r14</w:t>
      </w:r>
      <w:r w:rsidRPr="00362732">
        <w:tab/>
      </w:r>
      <w:r w:rsidRPr="00362732">
        <w:tab/>
      </w:r>
      <w:r w:rsidRPr="00362732">
        <w:tab/>
      </w:r>
      <w:r w:rsidRPr="00362732">
        <w:tab/>
      </w:r>
      <w:r w:rsidRPr="00362732">
        <w:tab/>
        <w:t>ENUMERATED {sa2,sa4,sa5}</w:t>
      </w:r>
      <w:r w:rsidRPr="00362732">
        <w:tab/>
        <w:t>OPTIONAL,</w:t>
      </w:r>
      <w:r w:rsidRPr="00362732">
        <w:tab/>
      </w:r>
      <w:r w:rsidRPr="00362732">
        <w:tab/>
        <w:t>-- Need OR</w:t>
      </w:r>
    </w:p>
    <w:p w:rsidR="00D03668" w:rsidRPr="00362732" w:rsidRDefault="00D03668" w:rsidP="00D03668">
      <w:pPr>
        <w:pStyle w:val="PL"/>
        <w:spacing w:after="0" w:line="240" w:lineRule="auto"/>
      </w:pPr>
      <w:r w:rsidRPr="00362732">
        <w:tab/>
        <w:t>soundingRS-FlexibleTiming-r14</w:t>
      </w:r>
      <w:r w:rsidRPr="00362732">
        <w:tab/>
      </w:r>
      <w:r w:rsidRPr="00362732">
        <w:tab/>
      </w:r>
      <w:r w:rsidRPr="00362732">
        <w:tab/>
        <w:t>ENUMERATED {true}</w:t>
      </w:r>
      <w:r w:rsidRPr="00362732">
        <w:tab/>
      </w:r>
      <w:r w:rsidRPr="00362732">
        <w:tab/>
      </w:r>
      <w:r w:rsidRPr="00362732">
        <w:tab/>
        <w:t>OPTIONAL</w:t>
      </w:r>
      <w:r w:rsidRPr="00362732">
        <w:tab/>
      </w:r>
      <w:r w:rsidRPr="00362732">
        <w:tab/>
        <w:t>-- Need OR</w:t>
      </w:r>
    </w:p>
    <w:p w:rsidR="00D03668" w:rsidRPr="00362732" w:rsidRDefault="00D03668" w:rsidP="00D03668">
      <w:pPr>
        <w:pStyle w:val="PL"/>
        <w:spacing w:after="0" w:line="240" w:lineRule="auto"/>
      </w:pPr>
      <w:r w:rsidRPr="00362732">
        <w:lastRenderedPageBreak/>
        <w:tab/>
        <w:t>]],</w:t>
      </w:r>
    </w:p>
    <w:p w:rsidR="00D03668" w:rsidRPr="00362732" w:rsidRDefault="00D03668" w:rsidP="00D03668">
      <w:pPr>
        <w:pStyle w:val="PL"/>
        <w:spacing w:after="0" w:line="240" w:lineRule="auto"/>
      </w:pPr>
      <w:r w:rsidRPr="00362732">
        <w:tab/>
        <w:t>[[</w:t>
      </w:r>
      <w:r w:rsidRPr="00362732">
        <w:tab/>
        <w:t>mbsfn-SubframeConfigList-v1430</w:t>
      </w:r>
      <w:r w:rsidRPr="00362732">
        <w:tab/>
      </w:r>
      <w:r w:rsidRPr="00362732">
        <w:tab/>
      </w:r>
      <w:proofErr w:type="spellStart"/>
      <w:r w:rsidRPr="00362732">
        <w:t>MBSFN-SubframeConfigList-v1430</w:t>
      </w:r>
      <w:proofErr w:type="spellEnd"/>
      <w:r w:rsidRPr="00362732">
        <w:tab/>
      </w:r>
      <w:r w:rsidRPr="00362732">
        <w:tab/>
        <w:t>OPTIONAL --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uplinkPowerControlCommonSCell-v1530</w:t>
      </w:r>
      <w:r w:rsidRPr="00362732">
        <w:tab/>
        <w:t>UplinkPowerControlCommon-v1530</w:t>
      </w:r>
      <w:r w:rsidRPr="00362732">
        <w:tab/>
      </w:r>
      <w:r w:rsidRPr="00362732">
        <w:tab/>
        <w:t>OPTIONAL --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highSpeedEnhMeasFlagSCell-r16</w:t>
      </w:r>
      <w:r w:rsidRPr="00362732">
        <w:tab/>
      </w:r>
      <w:r w:rsidRPr="00362732">
        <w:tab/>
      </w:r>
      <w:r w:rsidRPr="00362732">
        <w:tab/>
        <w:t>BOOLEAN</w:t>
      </w:r>
      <w:r w:rsidRPr="00362732">
        <w:tab/>
      </w:r>
      <w:r w:rsidRPr="00362732">
        <w:tab/>
      </w:r>
      <w:r w:rsidRPr="00362732">
        <w:tab/>
      </w:r>
      <w:r w:rsidRPr="00362732">
        <w:tab/>
      </w:r>
      <w:r w:rsidRPr="00362732">
        <w:tab/>
      </w:r>
      <w:r w:rsidRPr="00362732">
        <w:tab/>
        <w:t>OPTIONAL --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RadioResourceConfigCommonSCell-v10l0 ::=</w:t>
      </w:r>
      <w:r w:rsidRPr="00362732">
        <w:tab/>
        <w:t>SEQUENCE {</w:t>
      </w:r>
    </w:p>
    <w:p w:rsidR="00D03668" w:rsidRPr="00362732" w:rsidRDefault="00D03668" w:rsidP="00D03668">
      <w:pPr>
        <w:pStyle w:val="PL"/>
        <w:spacing w:after="0" w:line="240" w:lineRule="auto"/>
      </w:pPr>
      <w:r w:rsidRPr="00362732">
        <w:tab/>
        <w:t>-- UL configuration</w:t>
      </w:r>
    </w:p>
    <w:p w:rsidR="00D03668" w:rsidRPr="00362732" w:rsidRDefault="00D03668" w:rsidP="00D03668">
      <w:pPr>
        <w:pStyle w:val="PL"/>
        <w:spacing w:after="0" w:line="240" w:lineRule="auto"/>
      </w:pPr>
      <w:r w:rsidRPr="00362732">
        <w:tab/>
        <w:t>ul-Configuration-v10l0</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t>additionalSpectrumEmissionSCell-v10l0</w:t>
      </w:r>
      <w:r w:rsidRPr="00362732">
        <w:tab/>
      </w:r>
      <w:r w:rsidRPr="00362732">
        <w:tab/>
        <w:t>AdditionalSpectrumEmission-v10l0</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RadioResourceConfigCommonSCell-v1440 ::=</w:t>
      </w:r>
      <w:r w:rsidRPr="00362732">
        <w:tab/>
        <w:t>SEQUENCE {</w:t>
      </w:r>
    </w:p>
    <w:p w:rsidR="00D03668" w:rsidRPr="00362732" w:rsidRDefault="00D03668" w:rsidP="00D03668">
      <w:pPr>
        <w:pStyle w:val="PL"/>
        <w:spacing w:after="0" w:line="240" w:lineRule="auto"/>
      </w:pPr>
      <w:r w:rsidRPr="00362732">
        <w:tab/>
        <w:t>ul-Configuration-v1440</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t>ul-FreqInfo-v1440</w:t>
      </w:r>
      <w:r w:rsidRPr="00362732">
        <w:tab/>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r>
      <w:r w:rsidRPr="00362732">
        <w:tab/>
        <w:t>additionalSpectrumEmissionSCell-v1440</w:t>
      </w:r>
      <w:r w:rsidRPr="00362732">
        <w:tab/>
      </w:r>
      <w:r w:rsidRPr="00362732">
        <w:tab/>
        <w:t>AdditionalSpectrumEmission-v10l0</w:t>
      </w:r>
    </w:p>
    <w:p w:rsidR="00D03668" w:rsidRPr="00362732" w:rsidRDefault="00D03668" w:rsidP="00D03668">
      <w:pPr>
        <w:pStyle w:val="PL"/>
        <w:spacing w:after="0" w:line="240" w:lineRule="auto"/>
      </w:pPr>
      <w:r w:rsidRPr="00362732">
        <w:tab/>
      </w:r>
      <w:r w:rsidRPr="00362732">
        <w:tab/>
        <w:t>}</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BCCH-</w:t>
      </w:r>
      <w:proofErr w:type="spellStart"/>
      <w:r w:rsidRPr="00362732">
        <w:t>Config</w:t>
      </w:r>
      <w:proofErr w:type="spellEnd"/>
      <w:r w:rsidRPr="00362732">
        <w:t xml:space="preserve"> ::=</w:t>
      </w:r>
      <w:r w:rsidRPr="00362732">
        <w:tab/>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proofErr w:type="spellStart"/>
      <w:r w:rsidRPr="00362732">
        <w:t>modificationPeriodCoeff</w:t>
      </w:r>
      <w:proofErr w:type="spellEnd"/>
      <w:r w:rsidRPr="00362732">
        <w:tab/>
      </w:r>
      <w:r w:rsidRPr="00362732">
        <w:tab/>
      </w:r>
      <w:r w:rsidRPr="00362732">
        <w:tab/>
      </w:r>
      <w:r w:rsidRPr="00362732">
        <w:tab/>
        <w:t>ENUMERATED {n2, n4, n8, n16}</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BCCH-Config-v1310 ::=</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t>modificationPeriodCoeff-v1310</w:t>
      </w:r>
      <w:r w:rsidRPr="00362732">
        <w:tab/>
      </w:r>
      <w:r w:rsidRPr="00362732">
        <w:tab/>
        <w:t>ENUMERATED {n64}</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FreqHoppingParameters-r13 ::=</w:t>
      </w:r>
      <w:r w:rsidRPr="00362732">
        <w:tab/>
      </w:r>
      <w:r w:rsidRPr="00362732">
        <w:tab/>
        <w:t>SEQUENCE {</w:t>
      </w:r>
    </w:p>
    <w:p w:rsidR="00D03668" w:rsidRPr="00362732" w:rsidRDefault="00D03668" w:rsidP="00D03668">
      <w:pPr>
        <w:pStyle w:val="PL"/>
        <w:spacing w:after="0" w:line="240" w:lineRule="auto"/>
      </w:pPr>
      <w:r w:rsidRPr="00362732">
        <w:tab/>
        <w:t>dummy</w:t>
      </w:r>
      <w:r w:rsidRPr="00362732">
        <w:tab/>
      </w:r>
      <w:r w:rsidRPr="00362732">
        <w:tab/>
      </w:r>
      <w:r w:rsidRPr="00362732">
        <w:tab/>
        <w:t>ENUMERATED {nb2, nb4}</w:t>
      </w:r>
      <w:r w:rsidRPr="00362732">
        <w:tab/>
      </w:r>
      <w:r w:rsidRPr="00362732">
        <w:tab/>
      </w:r>
      <w:r w:rsidRPr="00362732">
        <w:tab/>
      </w:r>
      <w:r w:rsidRPr="00362732">
        <w:tab/>
        <w:t>OPTIONAL,</w:t>
      </w:r>
    </w:p>
    <w:p w:rsidR="00D03668" w:rsidRPr="00362732" w:rsidRDefault="00D03668" w:rsidP="00D03668">
      <w:pPr>
        <w:pStyle w:val="PL"/>
        <w:spacing w:after="0" w:line="240" w:lineRule="auto"/>
      </w:pPr>
      <w:r w:rsidRPr="00362732">
        <w:tab/>
        <w:t>dummy2</w:t>
      </w:r>
      <w:r w:rsidRPr="00362732">
        <w:tab/>
      </w:r>
      <w:r w:rsidRPr="00362732">
        <w:tab/>
      </w:r>
      <w:r w:rsidRPr="00362732">
        <w:tab/>
        <w:t>CHOICE {</w:t>
      </w:r>
    </w:p>
    <w:p w:rsidR="00D03668" w:rsidRPr="00362732" w:rsidRDefault="00D03668" w:rsidP="00D03668">
      <w:pPr>
        <w:pStyle w:val="PL"/>
        <w:spacing w:after="0" w:line="240" w:lineRule="auto"/>
      </w:pPr>
      <w:r w:rsidRPr="00362732">
        <w:tab/>
      </w:r>
      <w:r w:rsidRPr="00362732">
        <w:tab/>
        <w:t>interval-FDD-r13</w:t>
      </w:r>
      <w:r w:rsidRPr="00362732">
        <w:tab/>
      </w:r>
      <w:r w:rsidRPr="00362732">
        <w:tab/>
      </w:r>
      <w:r w:rsidRPr="00362732">
        <w:tab/>
      </w:r>
      <w:r w:rsidRPr="00362732">
        <w:tab/>
      </w:r>
      <w:r w:rsidRPr="00362732">
        <w:tab/>
      </w:r>
      <w:r w:rsidRPr="00362732">
        <w:tab/>
        <w:t>ENUMERATED {int1, int2, int4, int8},</w:t>
      </w:r>
    </w:p>
    <w:p w:rsidR="00D03668" w:rsidRPr="00362732" w:rsidRDefault="00D03668" w:rsidP="00D03668">
      <w:pPr>
        <w:pStyle w:val="PL"/>
        <w:spacing w:after="0" w:line="240" w:lineRule="auto"/>
      </w:pPr>
      <w:r w:rsidRPr="00362732">
        <w:tab/>
      </w:r>
      <w:r w:rsidRPr="00362732">
        <w:tab/>
        <w:t>interval-TDD-r13</w:t>
      </w:r>
      <w:r w:rsidRPr="00362732">
        <w:tab/>
      </w:r>
      <w:r w:rsidRPr="00362732">
        <w:tab/>
      </w:r>
      <w:r w:rsidRPr="00362732">
        <w:tab/>
      </w:r>
      <w:r w:rsidRPr="00362732">
        <w:tab/>
      </w:r>
      <w:r w:rsidRPr="00362732">
        <w:tab/>
      </w:r>
      <w:r w:rsidRPr="00362732">
        <w:tab/>
        <w:t>ENUMERATED {int1, int5, int10, int20}</w:t>
      </w:r>
    </w:p>
    <w:p w:rsidR="00D03668" w:rsidRPr="00362732" w:rsidRDefault="00D03668" w:rsidP="00D03668">
      <w:pPr>
        <w:pStyle w:val="PL"/>
        <w:spacing w:after="0" w:line="240" w:lineRule="auto"/>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rsidR="00D03668" w:rsidRPr="00362732" w:rsidRDefault="00D03668" w:rsidP="00D03668">
      <w:pPr>
        <w:pStyle w:val="PL"/>
        <w:spacing w:after="0" w:line="240" w:lineRule="auto"/>
      </w:pPr>
      <w:r w:rsidRPr="00362732">
        <w:tab/>
        <w:t>dummy3</w:t>
      </w:r>
      <w:r w:rsidRPr="00362732">
        <w:tab/>
      </w:r>
      <w:r w:rsidRPr="00362732">
        <w:tab/>
      </w:r>
      <w:r w:rsidRPr="00362732">
        <w:tab/>
        <w:t>CHOICE {</w:t>
      </w:r>
    </w:p>
    <w:p w:rsidR="00D03668" w:rsidRPr="00362732" w:rsidRDefault="00D03668" w:rsidP="00D03668">
      <w:pPr>
        <w:pStyle w:val="PL"/>
        <w:spacing w:after="0" w:line="240" w:lineRule="auto"/>
      </w:pPr>
      <w:r w:rsidRPr="00362732">
        <w:tab/>
      </w:r>
      <w:r w:rsidRPr="00362732">
        <w:tab/>
        <w:t>interval-FDD-r13</w:t>
      </w:r>
      <w:r w:rsidRPr="00362732">
        <w:tab/>
      </w:r>
      <w:r w:rsidRPr="00362732">
        <w:tab/>
      </w:r>
      <w:r w:rsidRPr="00362732">
        <w:tab/>
      </w:r>
      <w:r w:rsidRPr="00362732">
        <w:tab/>
      </w:r>
      <w:r w:rsidRPr="00362732">
        <w:tab/>
      </w:r>
      <w:r w:rsidRPr="00362732">
        <w:tab/>
        <w:t>ENUMERATED {int2, int4, int8, int16},</w:t>
      </w:r>
    </w:p>
    <w:p w:rsidR="00D03668" w:rsidRPr="00362732" w:rsidRDefault="00D03668" w:rsidP="00D03668">
      <w:pPr>
        <w:pStyle w:val="PL"/>
        <w:spacing w:after="0" w:line="240" w:lineRule="auto"/>
      </w:pPr>
      <w:r w:rsidRPr="00362732">
        <w:tab/>
      </w:r>
      <w:r w:rsidRPr="00362732">
        <w:tab/>
        <w:t>interval-TDD-r13</w:t>
      </w:r>
      <w:r w:rsidRPr="00362732">
        <w:tab/>
      </w:r>
      <w:r w:rsidRPr="00362732">
        <w:tab/>
      </w:r>
      <w:r w:rsidRPr="00362732">
        <w:tab/>
      </w:r>
      <w:r w:rsidRPr="00362732">
        <w:tab/>
      </w:r>
      <w:r w:rsidRPr="00362732">
        <w:tab/>
      </w:r>
      <w:r w:rsidRPr="00362732">
        <w:tab/>
        <w:t>ENUMERATED { int5, int10, int20, int40}</w:t>
      </w:r>
    </w:p>
    <w:p w:rsidR="00D03668" w:rsidRPr="00362732" w:rsidRDefault="00D03668" w:rsidP="00D0366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rsidR="00D03668" w:rsidRPr="00362732" w:rsidRDefault="00D03668" w:rsidP="00D03668">
      <w:pPr>
        <w:pStyle w:val="PL"/>
        <w:spacing w:after="0" w:line="240" w:lineRule="auto"/>
      </w:pPr>
      <w:r w:rsidRPr="00362732">
        <w:tab/>
        <w:t>interval-ULHoppingConfigCommonModeA-r13</w:t>
      </w:r>
      <w:r w:rsidRPr="00362732">
        <w:tab/>
        <w:t>CHOICE {</w:t>
      </w:r>
    </w:p>
    <w:p w:rsidR="00D03668" w:rsidRPr="00362732" w:rsidRDefault="00D03668" w:rsidP="00D03668">
      <w:pPr>
        <w:pStyle w:val="PL"/>
        <w:spacing w:after="0" w:line="240" w:lineRule="auto"/>
      </w:pPr>
      <w:r w:rsidRPr="00362732">
        <w:tab/>
      </w:r>
      <w:r w:rsidRPr="00362732">
        <w:tab/>
        <w:t>interval-FDD-r13</w:t>
      </w:r>
      <w:r w:rsidRPr="00362732">
        <w:tab/>
      </w:r>
      <w:r w:rsidRPr="00362732">
        <w:tab/>
      </w:r>
      <w:r w:rsidRPr="00362732">
        <w:tab/>
      </w:r>
      <w:r w:rsidRPr="00362732">
        <w:tab/>
      </w:r>
      <w:r w:rsidRPr="00362732">
        <w:tab/>
      </w:r>
      <w:r w:rsidRPr="00362732">
        <w:tab/>
        <w:t>ENUMERATED {int1, int2, int4, int8},</w:t>
      </w:r>
    </w:p>
    <w:p w:rsidR="00D03668" w:rsidRPr="00362732" w:rsidRDefault="00D03668" w:rsidP="00D03668">
      <w:pPr>
        <w:pStyle w:val="PL"/>
        <w:spacing w:after="0" w:line="240" w:lineRule="auto"/>
      </w:pPr>
      <w:r w:rsidRPr="00362732">
        <w:tab/>
      </w:r>
      <w:r w:rsidRPr="00362732">
        <w:tab/>
        <w:t>interval-TDD-r13</w:t>
      </w:r>
      <w:r w:rsidRPr="00362732">
        <w:tab/>
      </w:r>
      <w:r w:rsidRPr="00362732">
        <w:tab/>
      </w:r>
      <w:r w:rsidRPr="00362732">
        <w:tab/>
      </w:r>
      <w:r w:rsidRPr="00362732">
        <w:tab/>
      </w:r>
      <w:r w:rsidRPr="00362732">
        <w:tab/>
      </w:r>
      <w:r w:rsidRPr="00362732">
        <w:tab/>
        <w:t>ENUMERATED {int1, int5, int10, int20}</w:t>
      </w:r>
    </w:p>
    <w:p w:rsidR="00D03668" w:rsidRPr="00362732" w:rsidRDefault="00D03668" w:rsidP="00D03668">
      <w:pPr>
        <w:pStyle w:val="PL"/>
        <w:spacing w:after="0" w:line="240" w:lineRule="auto"/>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Cond MP-A</w:t>
      </w:r>
    </w:p>
    <w:p w:rsidR="00D03668" w:rsidRPr="00362732" w:rsidRDefault="00D03668" w:rsidP="00D03668">
      <w:pPr>
        <w:pStyle w:val="PL"/>
        <w:spacing w:after="0" w:line="240" w:lineRule="auto"/>
      </w:pPr>
      <w:r w:rsidRPr="00362732">
        <w:tab/>
        <w:t>interval-ULHoppingConfigCommonModeB-r13</w:t>
      </w:r>
      <w:r w:rsidRPr="00362732">
        <w:tab/>
        <w:t>CHOICE {</w:t>
      </w:r>
    </w:p>
    <w:p w:rsidR="00D03668" w:rsidRPr="00362732" w:rsidRDefault="00D03668" w:rsidP="00D03668">
      <w:pPr>
        <w:pStyle w:val="PL"/>
        <w:spacing w:after="0" w:line="240" w:lineRule="auto"/>
      </w:pPr>
      <w:r w:rsidRPr="00362732">
        <w:tab/>
      </w:r>
      <w:r w:rsidRPr="00362732">
        <w:tab/>
        <w:t>interval-FDD-r13</w:t>
      </w:r>
      <w:r w:rsidRPr="00362732">
        <w:tab/>
      </w:r>
      <w:r w:rsidRPr="00362732">
        <w:tab/>
      </w:r>
      <w:r w:rsidRPr="00362732">
        <w:tab/>
      </w:r>
      <w:r w:rsidRPr="00362732">
        <w:tab/>
      </w:r>
      <w:r w:rsidRPr="00362732">
        <w:tab/>
      </w:r>
      <w:r w:rsidRPr="00362732">
        <w:tab/>
        <w:t>ENUMERATED {int2, int4, int8, int16},</w:t>
      </w:r>
    </w:p>
    <w:p w:rsidR="00D03668" w:rsidRPr="00362732" w:rsidRDefault="00D03668" w:rsidP="00D03668">
      <w:pPr>
        <w:pStyle w:val="PL"/>
        <w:spacing w:after="0" w:line="240" w:lineRule="auto"/>
      </w:pPr>
      <w:r w:rsidRPr="00362732">
        <w:tab/>
      </w:r>
      <w:r w:rsidRPr="00362732">
        <w:tab/>
        <w:t>interval-TDD-r13</w:t>
      </w:r>
      <w:r w:rsidRPr="00362732">
        <w:tab/>
      </w:r>
      <w:r w:rsidRPr="00362732">
        <w:tab/>
      </w:r>
      <w:r w:rsidRPr="00362732">
        <w:tab/>
      </w:r>
      <w:r w:rsidRPr="00362732">
        <w:tab/>
      </w:r>
      <w:r w:rsidRPr="00362732">
        <w:tab/>
      </w:r>
      <w:r w:rsidRPr="00362732">
        <w:tab/>
        <w:t>ENUMERATED { int5, int10, int20, int40}</w:t>
      </w:r>
    </w:p>
    <w:p w:rsidR="00D03668" w:rsidRPr="00362732" w:rsidRDefault="00D03668" w:rsidP="00D03668">
      <w:pPr>
        <w:pStyle w:val="PL"/>
        <w:spacing w:after="0" w:line="240" w:lineRule="auto"/>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Cond MP-B</w:t>
      </w:r>
    </w:p>
    <w:p w:rsidR="00D03668" w:rsidRPr="00362732" w:rsidRDefault="00D03668" w:rsidP="00D03668">
      <w:pPr>
        <w:pStyle w:val="PL"/>
        <w:spacing w:after="0" w:line="240" w:lineRule="auto"/>
      </w:pPr>
      <w:r w:rsidRPr="00362732">
        <w:tab/>
        <w:t>dummy4</w:t>
      </w:r>
      <w:r w:rsidRPr="00362732">
        <w:tab/>
      </w:r>
      <w:r w:rsidRPr="00362732">
        <w:tab/>
      </w:r>
      <w:r w:rsidRPr="00362732">
        <w:tab/>
      </w:r>
      <w:r w:rsidRPr="00362732">
        <w:tab/>
        <w:t>INTEGER (1..maxAvailNarrowBands-r13)</w:t>
      </w:r>
      <w:r w:rsidRPr="00362732">
        <w:tab/>
      </w:r>
      <w:r w:rsidRPr="00362732">
        <w:tab/>
      </w:r>
      <w:r w:rsidRPr="00362732">
        <w:tab/>
        <w:t>OPTIONAL</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PCCH-</w:t>
      </w:r>
      <w:proofErr w:type="spellStart"/>
      <w:r w:rsidRPr="00362732">
        <w:t>Config</w:t>
      </w:r>
      <w:proofErr w:type="spellEnd"/>
      <w:r w:rsidRPr="00362732">
        <w:t xml:space="preserve"> ::=</w:t>
      </w:r>
      <w:r w:rsidRPr="00362732">
        <w:tab/>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proofErr w:type="spellStart"/>
      <w:r w:rsidRPr="00362732">
        <w:t>defaultPagingCycle</w:t>
      </w:r>
      <w:proofErr w:type="spellEnd"/>
      <w:r w:rsidRPr="00362732">
        <w:tab/>
      </w:r>
      <w:r w:rsidRPr="00362732">
        <w:tab/>
      </w:r>
      <w:r w:rsidRPr="00362732">
        <w:tab/>
      </w:r>
      <w:r w:rsidRPr="00362732">
        <w:tab/>
      </w:r>
      <w:r w:rsidRPr="00362732">
        <w:tab/>
        <w:t>ENUMERATED {</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rf32, rf64, rf128, rf256},</w:t>
      </w:r>
    </w:p>
    <w:p w:rsidR="00D03668" w:rsidRPr="00362732" w:rsidRDefault="00D03668" w:rsidP="00D03668">
      <w:pPr>
        <w:pStyle w:val="PL"/>
        <w:spacing w:after="0" w:line="240" w:lineRule="auto"/>
      </w:pPr>
      <w:r w:rsidRPr="00362732">
        <w:tab/>
      </w:r>
      <w:proofErr w:type="spellStart"/>
      <w:r w:rsidRPr="00362732">
        <w:t>nB</w:t>
      </w:r>
      <w:proofErr w:type="spellEnd"/>
      <w:r w:rsidRPr="00362732">
        <w:tab/>
      </w:r>
      <w:r w:rsidRPr="00362732">
        <w:tab/>
      </w:r>
      <w:r w:rsidRPr="00362732">
        <w:tab/>
      </w:r>
      <w:r w:rsidRPr="00362732">
        <w:tab/>
      </w:r>
      <w:r w:rsidRPr="00362732">
        <w:tab/>
      </w:r>
      <w:r w:rsidRPr="00362732">
        <w:tab/>
      </w:r>
      <w:r w:rsidRPr="00362732">
        <w:tab/>
      </w:r>
      <w:r w:rsidRPr="00362732">
        <w:tab/>
      </w:r>
      <w:r w:rsidRPr="00362732">
        <w:tab/>
        <w:t>ENUMERATED {</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proofErr w:type="spellStart"/>
      <w:r w:rsidRPr="00362732">
        <w:t>fourT</w:t>
      </w:r>
      <w:proofErr w:type="spellEnd"/>
      <w:r w:rsidRPr="00362732">
        <w:t xml:space="preserve">, </w:t>
      </w:r>
      <w:proofErr w:type="spellStart"/>
      <w:r w:rsidRPr="00362732">
        <w:t>twoT</w:t>
      </w:r>
      <w:proofErr w:type="spellEnd"/>
      <w:r w:rsidRPr="00362732">
        <w:t xml:space="preserve">, </w:t>
      </w:r>
      <w:proofErr w:type="spellStart"/>
      <w:r w:rsidRPr="00362732">
        <w:t>oneT</w:t>
      </w:r>
      <w:proofErr w:type="spellEnd"/>
      <w:r w:rsidRPr="00362732">
        <w:t xml:space="preserve">, </w:t>
      </w:r>
      <w:proofErr w:type="spellStart"/>
      <w:r w:rsidRPr="00362732">
        <w:t>halfT</w:t>
      </w:r>
      <w:proofErr w:type="spellEnd"/>
      <w:r w:rsidRPr="00362732">
        <w:t xml:space="preserve">, </w:t>
      </w:r>
      <w:proofErr w:type="spellStart"/>
      <w:r w:rsidRPr="00362732">
        <w:t>quarterT</w:t>
      </w:r>
      <w:proofErr w:type="spellEnd"/>
      <w:r w:rsidRPr="00362732">
        <w:t xml:space="preserve">, </w:t>
      </w:r>
      <w:proofErr w:type="spellStart"/>
      <w:r w:rsidRPr="00362732">
        <w:t>oneEighthT</w:t>
      </w:r>
      <w:proofErr w:type="spellEnd"/>
      <w:r w:rsidRPr="00362732">
        <w:t>,</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proofErr w:type="spellStart"/>
      <w:r w:rsidRPr="00362732">
        <w:t>oneSixteenthT</w:t>
      </w:r>
      <w:proofErr w:type="spellEnd"/>
      <w:r w:rsidRPr="00362732">
        <w:t xml:space="preserve">, </w:t>
      </w:r>
      <w:proofErr w:type="spellStart"/>
      <w:r w:rsidRPr="00362732">
        <w:t>oneThirtySecondT</w:t>
      </w:r>
      <w:proofErr w:type="spellEnd"/>
      <w:r w:rsidRPr="00362732">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PCCH-Config-v1310 ::=</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t>paging-narrowBands-r13</w:t>
      </w:r>
      <w:r w:rsidRPr="00362732">
        <w:tab/>
      </w:r>
      <w:r w:rsidRPr="00362732">
        <w:tab/>
      </w:r>
      <w:r w:rsidRPr="00362732">
        <w:tab/>
      </w:r>
      <w:r w:rsidRPr="00362732">
        <w:tab/>
        <w:t>INTEGER (1..maxAvailNarrowBands-r13),</w:t>
      </w:r>
    </w:p>
    <w:p w:rsidR="00D03668" w:rsidRPr="00362732" w:rsidRDefault="00D03668" w:rsidP="00D03668">
      <w:pPr>
        <w:pStyle w:val="PL"/>
        <w:spacing w:after="0" w:line="240" w:lineRule="auto"/>
      </w:pPr>
      <w:r w:rsidRPr="00362732">
        <w:tab/>
        <w:t>mpdcch-NumRepetition-Paging-r13</w:t>
      </w:r>
      <w:r w:rsidRPr="00362732">
        <w:tab/>
      </w:r>
      <w:r w:rsidRPr="00362732">
        <w:tab/>
        <w:t>ENUMERATED {r1, r2, r4, r8, r16, r32, r64, r128, r256},</w:t>
      </w:r>
    </w:p>
    <w:p w:rsidR="00D03668" w:rsidRPr="00362732" w:rsidRDefault="00D03668" w:rsidP="00D03668">
      <w:pPr>
        <w:pStyle w:val="PL"/>
        <w:spacing w:after="0" w:line="240" w:lineRule="auto"/>
      </w:pPr>
      <w:r w:rsidRPr="00362732">
        <w:tab/>
        <w:t>nB-v1310</w:t>
      </w:r>
      <w:r w:rsidRPr="00362732">
        <w:tab/>
      </w:r>
      <w:r w:rsidRPr="00362732">
        <w:tab/>
      </w:r>
      <w:r w:rsidRPr="00362732">
        <w:tab/>
      </w:r>
      <w:r w:rsidRPr="00362732">
        <w:tab/>
      </w:r>
      <w:r w:rsidRPr="00362732">
        <w:tab/>
      </w:r>
      <w:r w:rsidRPr="00362732">
        <w:tab/>
      </w:r>
      <w:r w:rsidRPr="00362732">
        <w:tab/>
        <w:t>ENUMERATED {one64thT, one128thT, one256thT}</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PCCH-Config-v1700 ::=</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t>ranPagingInIdlePO-r17</w:t>
      </w:r>
      <w:r w:rsidRPr="00362732">
        <w:tab/>
      </w:r>
      <w:r w:rsidRPr="00362732">
        <w:tab/>
      </w:r>
      <w:r w:rsidRPr="00362732">
        <w:tab/>
      </w:r>
      <w:r w:rsidRPr="00362732">
        <w:tab/>
        <w:t>ENUMERATED {true}</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UL-</w:t>
      </w:r>
      <w:proofErr w:type="spellStart"/>
      <w:r w:rsidRPr="00362732">
        <w:t>CyclicPrefixLength</w:t>
      </w:r>
      <w:proofErr w:type="spellEnd"/>
      <w:r w:rsidRPr="00362732">
        <w:t xml:space="preserve"> ::=</w:t>
      </w:r>
      <w:r w:rsidRPr="00362732">
        <w:tab/>
      </w:r>
      <w:r w:rsidRPr="00362732">
        <w:tab/>
      </w:r>
      <w:r w:rsidRPr="00362732">
        <w:tab/>
        <w:t>ENUMERATED {len1, len2}</w:t>
      </w:r>
    </w:p>
    <w:p w:rsidR="00D03668" w:rsidRPr="00362732" w:rsidRDefault="00D03668" w:rsidP="00D03668">
      <w:pPr>
        <w:pStyle w:val="PL"/>
        <w:spacing w:after="0" w:line="240" w:lineRule="auto"/>
      </w:pPr>
    </w:p>
    <w:p w:rsidR="00D03668" w:rsidRPr="00362732" w:rsidRDefault="00D03668" w:rsidP="00D03668">
      <w:pPr>
        <w:pStyle w:val="PL"/>
        <w:tabs>
          <w:tab w:val="clear" w:pos="5376"/>
          <w:tab w:val="left" w:pos="5215"/>
        </w:tabs>
        <w:spacing w:after="0" w:line="240" w:lineRule="auto"/>
      </w:pPr>
      <w:r w:rsidRPr="00362732">
        <w:t>HighSpeedConfig-r14 ::=</w:t>
      </w:r>
      <w:r w:rsidRPr="00362732">
        <w:tab/>
      </w:r>
      <w:r w:rsidRPr="00362732">
        <w:tab/>
      </w:r>
      <w:r w:rsidRPr="00362732">
        <w:tab/>
        <w:t>SEQUENCE {</w:t>
      </w:r>
    </w:p>
    <w:p w:rsidR="00D03668" w:rsidRPr="00362732" w:rsidRDefault="00D03668" w:rsidP="00D03668">
      <w:pPr>
        <w:pStyle w:val="PL"/>
        <w:tabs>
          <w:tab w:val="clear" w:pos="5376"/>
          <w:tab w:val="left" w:pos="5215"/>
        </w:tabs>
        <w:spacing w:after="0" w:line="240" w:lineRule="auto"/>
      </w:pPr>
      <w:r w:rsidRPr="00362732">
        <w:tab/>
      </w:r>
      <w:bookmarkStart w:id="44" w:name="OLE_LINK232"/>
      <w:bookmarkStart w:id="45" w:name="OLE_LINK233"/>
      <w:r w:rsidRPr="00362732">
        <w:t>highSpeedEnhancedMeasFlag-r14</w:t>
      </w:r>
      <w:bookmarkEnd w:id="44"/>
      <w:bookmarkEnd w:id="45"/>
      <w:r w:rsidRPr="00362732">
        <w:tab/>
      </w:r>
      <w:r w:rsidRPr="00362732">
        <w:tab/>
      </w:r>
      <w:r w:rsidRPr="00362732">
        <w:tab/>
        <w:t>ENUMERATED {true}</w:t>
      </w:r>
      <w:r w:rsidRPr="00362732">
        <w:tab/>
      </w:r>
      <w:r w:rsidRPr="00362732">
        <w:tab/>
      </w:r>
      <w:r w:rsidRPr="00362732">
        <w:tab/>
      </w:r>
      <w:r w:rsidRPr="00362732">
        <w:tab/>
        <w:t>OPTIONAL,</w:t>
      </w:r>
      <w:r w:rsidRPr="00362732">
        <w:tab/>
        <w:t>-- Need OR</w:t>
      </w:r>
    </w:p>
    <w:p w:rsidR="00D03668" w:rsidRPr="00362732" w:rsidRDefault="00D03668" w:rsidP="00D03668">
      <w:pPr>
        <w:pStyle w:val="PL"/>
        <w:tabs>
          <w:tab w:val="clear" w:pos="5376"/>
          <w:tab w:val="left" w:pos="5215"/>
        </w:tabs>
        <w:spacing w:after="0" w:line="240" w:lineRule="auto"/>
      </w:pPr>
      <w:r w:rsidRPr="00362732">
        <w:tab/>
        <w:t>highSpeedEnhancedDemodulationFlag-r14</w:t>
      </w:r>
      <w:r w:rsidRPr="00362732">
        <w:tab/>
        <w:t>ENUMERATED {true}</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HighSpeedConfig-v1530 ::=</w:t>
      </w:r>
      <w:r w:rsidRPr="00362732">
        <w:tab/>
      </w:r>
      <w:r w:rsidRPr="00362732">
        <w:tab/>
        <w:t>SEQUENCE {</w:t>
      </w:r>
    </w:p>
    <w:p w:rsidR="00D03668" w:rsidRPr="00362732" w:rsidRDefault="00D03668" w:rsidP="00D03668">
      <w:pPr>
        <w:pStyle w:val="PL"/>
        <w:spacing w:after="0" w:line="240" w:lineRule="auto"/>
      </w:pPr>
      <w:r w:rsidRPr="00362732">
        <w:tab/>
        <w:t>highSpeedMeasGapCE-ModeA-r15</w:t>
      </w:r>
      <w:r w:rsidRPr="00362732">
        <w:tab/>
      </w:r>
      <w:r w:rsidRPr="00362732">
        <w:tab/>
      </w:r>
      <w:r w:rsidRPr="00362732">
        <w:tab/>
        <w:t>ENUMERATED {true}</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tabs>
          <w:tab w:val="clear" w:pos="5376"/>
          <w:tab w:val="left" w:pos="5215"/>
        </w:tabs>
        <w:spacing w:after="0" w:line="240" w:lineRule="auto"/>
      </w:pPr>
      <w:r w:rsidRPr="00362732">
        <w:t>HighSpeedConfigSCell-r14 ::=</w:t>
      </w:r>
      <w:r w:rsidRPr="00362732">
        <w:tab/>
      </w:r>
      <w:r w:rsidRPr="00362732">
        <w:tab/>
        <w:t>SEQUENCE {</w:t>
      </w:r>
    </w:p>
    <w:p w:rsidR="00D03668" w:rsidRPr="00362732" w:rsidRDefault="00D03668" w:rsidP="00D03668">
      <w:pPr>
        <w:pStyle w:val="PL"/>
        <w:tabs>
          <w:tab w:val="clear" w:pos="5376"/>
          <w:tab w:val="left" w:pos="5215"/>
        </w:tabs>
        <w:spacing w:after="0" w:line="240" w:lineRule="auto"/>
      </w:pPr>
      <w:r w:rsidRPr="00362732">
        <w:tab/>
        <w:t>highSpeedEnhancedDemodulationFlag-r14</w:t>
      </w:r>
      <w:r w:rsidRPr="00362732">
        <w:tab/>
        <w:t>ENUMERATED {true}</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tabs>
          <w:tab w:val="clear" w:pos="2304"/>
          <w:tab w:val="clear" w:pos="2688"/>
          <w:tab w:val="clear" w:pos="5376"/>
          <w:tab w:val="left" w:pos="5215"/>
        </w:tabs>
        <w:spacing w:after="0" w:line="240" w:lineRule="auto"/>
      </w:pPr>
      <w:r w:rsidRPr="00362732">
        <w:t>HighSpeedConfig-v1610 ::=</w:t>
      </w:r>
      <w:r w:rsidRPr="00362732">
        <w:tab/>
      </w:r>
      <w:r w:rsidRPr="00362732">
        <w:tab/>
        <w:t>SEQUENCE {</w:t>
      </w:r>
    </w:p>
    <w:p w:rsidR="00D03668" w:rsidRPr="00362732" w:rsidRDefault="00D03668" w:rsidP="00D03668">
      <w:pPr>
        <w:pStyle w:val="PL"/>
        <w:tabs>
          <w:tab w:val="clear" w:pos="3072"/>
          <w:tab w:val="clear" w:pos="3456"/>
          <w:tab w:val="clear" w:pos="5376"/>
          <w:tab w:val="clear" w:pos="6144"/>
          <w:tab w:val="clear" w:pos="6528"/>
          <w:tab w:val="clear" w:pos="8448"/>
          <w:tab w:val="clear" w:pos="8832"/>
          <w:tab w:val="left" w:pos="3145"/>
          <w:tab w:val="left" w:pos="5215"/>
          <w:tab w:val="left" w:pos="6220"/>
          <w:tab w:val="left" w:pos="8455"/>
        </w:tabs>
        <w:spacing w:after="0" w:line="240" w:lineRule="auto"/>
      </w:pPr>
      <w:r w:rsidRPr="00362732">
        <w:tab/>
        <w:t>highSpeedEnhMeasFlag2-r16</w:t>
      </w:r>
      <w:r w:rsidRPr="00362732">
        <w:tab/>
      </w:r>
      <w:r w:rsidRPr="00362732">
        <w:tab/>
      </w:r>
      <w:r w:rsidRPr="00362732">
        <w:tab/>
        <w:t>ENUMERATED {true}</w:t>
      </w:r>
      <w:r w:rsidRPr="00362732">
        <w:tab/>
      </w:r>
      <w:r w:rsidRPr="00362732">
        <w:tab/>
      </w:r>
      <w:r w:rsidRPr="00362732">
        <w:tab/>
        <w:t>OPTIONAL,</w:t>
      </w:r>
      <w:r w:rsidRPr="00362732">
        <w:tab/>
        <w:t>-- Need OR</w:t>
      </w:r>
    </w:p>
    <w:p w:rsidR="00D03668" w:rsidRPr="00362732" w:rsidRDefault="00D03668" w:rsidP="00D03668">
      <w:pPr>
        <w:pStyle w:val="PL"/>
        <w:tabs>
          <w:tab w:val="clear" w:pos="3072"/>
          <w:tab w:val="clear" w:pos="5376"/>
          <w:tab w:val="left" w:pos="5215"/>
        </w:tabs>
        <w:spacing w:after="0" w:line="240" w:lineRule="auto"/>
      </w:pPr>
      <w:r w:rsidRPr="00362732">
        <w:tab/>
        <w:t>highSpeedEnhDemodFlag2-r16</w:t>
      </w:r>
      <w:r w:rsidRPr="00362732">
        <w:tab/>
      </w:r>
      <w:r w:rsidRPr="00362732">
        <w:tab/>
      </w:r>
      <w:r w:rsidRPr="00362732">
        <w:tab/>
        <w:t>ENUMERATED {true}</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w:t>
      </w:r>
    </w:p>
    <w:p w:rsidR="00D03668" w:rsidRPr="00362732" w:rsidRDefault="00D03668" w:rsidP="00D03668">
      <w:pPr>
        <w:pStyle w:val="PL"/>
        <w:tabs>
          <w:tab w:val="clear" w:pos="3072"/>
          <w:tab w:val="clear" w:pos="5376"/>
          <w:tab w:val="left" w:pos="5215"/>
        </w:tabs>
        <w:spacing w:after="0" w:line="240" w:lineRule="auto"/>
      </w:pPr>
    </w:p>
    <w:p w:rsidR="00D03668" w:rsidRPr="00362732" w:rsidRDefault="00D03668" w:rsidP="00D03668">
      <w:pPr>
        <w:pStyle w:val="PL"/>
        <w:spacing w:after="0" w:line="240" w:lineRule="auto"/>
      </w:pPr>
      <w:r w:rsidRPr="00362732">
        <w:t>-- ASN1STOP</w:t>
      </w:r>
    </w:p>
    <w:p w:rsidR="00D03668" w:rsidRPr="00362732" w:rsidRDefault="00D03668" w:rsidP="00D0366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3668" w:rsidRPr="00362732" w:rsidTr="0042141B">
        <w:trPr>
          <w:cantSplit/>
        </w:trPr>
        <w:tc>
          <w:tcPr>
            <w:tcW w:w="9639" w:type="dxa"/>
          </w:tcPr>
          <w:p w:rsidR="00D03668" w:rsidRPr="00362732" w:rsidRDefault="00D03668" w:rsidP="0042141B">
            <w:pPr>
              <w:pStyle w:val="TAH"/>
              <w:rPr>
                <w:lang w:eastAsia="en-GB"/>
              </w:rPr>
            </w:pPr>
            <w:r w:rsidRPr="00362732">
              <w:rPr>
                <w:i/>
                <w:noProof/>
                <w:lang w:eastAsia="en-GB"/>
              </w:rPr>
              <w:lastRenderedPageBreak/>
              <w:t>RadioResourceConfigCommon</w:t>
            </w:r>
            <w:r w:rsidRPr="00362732">
              <w:rPr>
                <w:iCs/>
                <w:noProof/>
                <w:lang w:eastAsia="en-GB"/>
              </w:rPr>
              <w:t xml:space="preserve"> field descriptions</w:t>
            </w:r>
          </w:p>
        </w:tc>
      </w:tr>
      <w:tr w:rsidR="00D03668" w:rsidRPr="00362732" w:rsidTr="0042141B">
        <w:trPr>
          <w:cantSplit/>
          <w:tblHeader/>
        </w:trPr>
        <w:tc>
          <w:tcPr>
            <w:tcW w:w="9639" w:type="dxa"/>
          </w:tcPr>
          <w:p w:rsidR="00D03668" w:rsidRPr="00362732" w:rsidRDefault="00D03668" w:rsidP="0042141B">
            <w:pPr>
              <w:pStyle w:val="TAL"/>
              <w:rPr>
                <w:b/>
                <w:i/>
                <w:noProof/>
              </w:rPr>
            </w:pPr>
            <w:r w:rsidRPr="00362732">
              <w:rPr>
                <w:b/>
                <w:i/>
                <w:noProof/>
              </w:rPr>
              <w:t>additionalSpectrumEmissionSCell</w:t>
            </w:r>
          </w:p>
          <w:p w:rsidR="00D03668" w:rsidRPr="00362732" w:rsidRDefault="00D03668" w:rsidP="0042141B">
            <w:pPr>
              <w:pStyle w:val="TAL"/>
              <w:rPr>
                <w:i/>
                <w:noProof/>
                <w:lang w:eastAsia="en-GB"/>
              </w:rPr>
            </w:pPr>
            <w:r w:rsidRPr="00362732">
              <w:rPr>
                <w:lang w:eastAsia="en-GB"/>
              </w:rPr>
              <w:t xml:space="preserve">The UE requirements related to </w:t>
            </w:r>
            <w:proofErr w:type="spellStart"/>
            <w:r w:rsidRPr="00362732">
              <w:rPr>
                <w:i/>
                <w:lang w:eastAsia="en-GB"/>
              </w:rPr>
              <w:t>additionalSpectrumEmissionSCell</w:t>
            </w:r>
            <w:proofErr w:type="spellEnd"/>
            <w:r w:rsidRPr="00362732">
              <w:rPr>
                <w:lang w:eastAsia="en-GB"/>
              </w:rPr>
              <w:t xml:space="preserve"> are defined in TS 36.101 [42]. E-UTRAN configures the same value in </w:t>
            </w:r>
            <w:proofErr w:type="spellStart"/>
            <w:r w:rsidRPr="00362732">
              <w:rPr>
                <w:i/>
                <w:lang w:eastAsia="en-GB"/>
              </w:rPr>
              <w:t>additionalSpectrumEmissionSCell</w:t>
            </w:r>
            <w:proofErr w:type="spellEnd"/>
            <w:r w:rsidRPr="00362732">
              <w:rPr>
                <w:lang w:eastAsia="en-GB"/>
              </w:rPr>
              <w:t xml:space="preserve"> for all </w:t>
            </w:r>
            <w:proofErr w:type="spellStart"/>
            <w:r w:rsidRPr="00362732">
              <w:rPr>
                <w:lang w:eastAsia="en-GB"/>
              </w:rPr>
              <w:t>SCell</w:t>
            </w:r>
            <w:proofErr w:type="spellEnd"/>
            <w:r w:rsidRPr="00362732">
              <w:rPr>
                <w:lang w:eastAsia="en-GB"/>
              </w:rPr>
              <w:t xml:space="preserve">(s) of the same band with UL configured. The </w:t>
            </w:r>
            <w:proofErr w:type="spellStart"/>
            <w:r w:rsidRPr="00362732">
              <w:rPr>
                <w:i/>
                <w:lang w:eastAsia="en-GB"/>
              </w:rPr>
              <w:t>additionalSpectrumEmissionSCell</w:t>
            </w:r>
            <w:proofErr w:type="spellEnd"/>
            <w:r w:rsidRPr="00362732">
              <w:rPr>
                <w:lang w:eastAsia="en-GB"/>
              </w:rPr>
              <w:t xml:space="preserve"> is applicable for all serving cells (including </w:t>
            </w:r>
            <w:proofErr w:type="spellStart"/>
            <w:r w:rsidRPr="00362732">
              <w:rPr>
                <w:lang w:eastAsia="en-GB"/>
              </w:rPr>
              <w:t>PCell</w:t>
            </w:r>
            <w:proofErr w:type="spellEnd"/>
            <w:r w:rsidRPr="00362732">
              <w:rPr>
                <w:lang w:eastAsia="en-GB"/>
              </w:rPr>
              <w:t>) of the same band with UL configured.</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i/>
              </w:rPr>
            </w:pPr>
            <w:proofErr w:type="spellStart"/>
            <w:r w:rsidRPr="00362732">
              <w:rPr>
                <w:b/>
                <w:i/>
              </w:rPr>
              <w:t>crs-ChEstMPDCCH-ConfigCommon</w:t>
            </w:r>
            <w:proofErr w:type="spellEnd"/>
          </w:p>
          <w:p w:rsidR="00D03668" w:rsidRPr="00362732" w:rsidRDefault="00D03668" w:rsidP="0042141B">
            <w:pPr>
              <w:pStyle w:val="TAL"/>
            </w:pPr>
            <w:r w:rsidRPr="00362732">
              <w:t>Presence of this field indicates use of CRS for improving channel estimation on MPDCCH is enabled in RRC_IDLE and RRC_CONNECTED.</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bCs/>
                <w:i/>
                <w:noProof/>
                <w:lang w:eastAsia="en-GB"/>
              </w:rPr>
              <w:t>defaultPagingCycle</w:t>
            </w:r>
          </w:p>
          <w:p w:rsidR="00D03668" w:rsidRPr="00362732" w:rsidRDefault="00D03668" w:rsidP="0042141B">
            <w:pPr>
              <w:pStyle w:val="TAL"/>
              <w:rPr>
                <w:bCs/>
                <w:noProof/>
                <w:lang w:eastAsia="en-GB"/>
              </w:rPr>
            </w:pPr>
            <w:r w:rsidRPr="00362732">
              <w:rPr>
                <w:bCs/>
                <w:noProof/>
                <w:lang w:eastAsia="en-GB"/>
              </w:rPr>
              <w:t>Default paging cycle, used to derive 'T' in TS 36.304 [4]. Value rf32 corresponds to 32 radio frames, rf64 corresponds to 64 radio frames and so on.</w:t>
            </w:r>
          </w:p>
        </w:tc>
      </w:tr>
      <w:tr w:rsidR="00D03668" w:rsidRPr="00362732" w:rsidTr="0042141B">
        <w:trPr>
          <w:cantSplit/>
        </w:trPr>
        <w:tc>
          <w:tcPr>
            <w:tcW w:w="9639" w:type="dxa"/>
          </w:tcPr>
          <w:p w:rsidR="00D03668" w:rsidRPr="00362732" w:rsidRDefault="00D03668" w:rsidP="0042141B">
            <w:pPr>
              <w:pStyle w:val="TAL"/>
              <w:rPr>
                <w:rFonts w:eastAsia="宋体"/>
                <w:b/>
                <w:bCs/>
                <w:i/>
                <w:iCs/>
                <w:kern w:val="2"/>
                <w:lang w:eastAsia="en-GB"/>
              </w:rPr>
            </w:pPr>
            <w:r w:rsidRPr="00362732">
              <w:rPr>
                <w:rFonts w:eastAsia="宋体"/>
                <w:b/>
                <w:bCs/>
                <w:i/>
                <w:iCs/>
                <w:kern w:val="2"/>
                <w:lang w:eastAsia="en-GB"/>
              </w:rPr>
              <w:t>dummy</w:t>
            </w:r>
          </w:p>
          <w:p w:rsidR="00D03668" w:rsidRPr="00362732" w:rsidRDefault="00D03668" w:rsidP="0042141B">
            <w:pPr>
              <w:pStyle w:val="TAL"/>
              <w:rPr>
                <w:rFonts w:eastAsia="宋体"/>
                <w:kern w:val="2"/>
                <w:lang w:eastAsia="en-GB"/>
              </w:rPr>
            </w:pPr>
            <w:r w:rsidRPr="00362732">
              <w:rPr>
                <w:rFonts w:eastAsia="宋体"/>
                <w:kern w:val="2"/>
                <w:lang w:eastAsia="en-GB"/>
              </w:rPr>
              <w:t>This field is not used in the specification. If received it shall be ignored by the UE.</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i/>
                <w:noProof/>
              </w:rPr>
            </w:pPr>
            <w:r w:rsidRPr="00362732">
              <w:rPr>
                <w:b/>
                <w:i/>
                <w:noProof/>
              </w:rPr>
              <w:t>harq-ReferenceConfig</w:t>
            </w:r>
          </w:p>
          <w:p w:rsidR="00D03668" w:rsidRPr="00362732" w:rsidRDefault="00D03668" w:rsidP="0042141B">
            <w:pPr>
              <w:pStyle w:val="TAL"/>
              <w:rPr>
                <w:b/>
                <w:bCs/>
                <w:i/>
                <w:noProof/>
                <w:lang w:eastAsia="en-GB"/>
              </w:rPr>
            </w:pPr>
            <w:r w:rsidRPr="00362732">
              <w:t xml:space="preserve">Indicates UL/ DL configuration </w:t>
            </w:r>
            <w:r w:rsidRPr="00362732">
              <w:rPr>
                <w:lang w:eastAsia="en-GB"/>
              </w:rPr>
              <w:t xml:space="preserve">used as the DL HARQ reference configuration for this serving cell. Value sa2 corresponds to Configuration2, sa4 to Configuration4 </w:t>
            </w:r>
            <w:proofErr w:type="spellStart"/>
            <w:r w:rsidRPr="00362732">
              <w:rPr>
                <w:lang w:eastAsia="en-GB"/>
              </w:rPr>
              <w:t>etc</w:t>
            </w:r>
            <w:proofErr w:type="spellEnd"/>
            <w:r w:rsidRPr="00362732">
              <w:rPr>
                <w:lang w:eastAsia="en-GB"/>
              </w:rPr>
              <w:t xml:space="preserve">, as specified in </w:t>
            </w:r>
            <w:r w:rsidRPr="00362732">
              <w:t xml:space="preserve">TS 36.211 [21], table 4.2-2. </w:t>
            </w:r>
            <w:r w:rsidRPr="00362732">
              <w:rPr>
                <w:lang w:eastAsia="en-GB"/>
              </w:rPr>
              <w:t>E-UTRAN configures the same value for all serving cells residing on same frequency band.</w:t>
            </w:r>
          </w:p>
        </w:tc>
      </w:tr>
      <w:tr w:rsidR="00D03668" w:rsidRPr="00362732" w:rsidTr="0042141B">
        <w:trPr>
          <w:cantSplit/>
        </w:trPr>
        <w:tc>
          <w:tcPr>
            <w:tcW w:w="9639" w:type="dxa"/>
          </w:tcPr>
          <w:p w:rsidR="00D03668" w:rsidRPr="00362732" w:rsidRDefault="00D03668" w:rsidP="0042141B">
            <w:pPr>
              <w:keepNext/>
              <w:keepLines/>
              <w:spacing w:after="0"/>
              <w:rPr>
                <w:rFonts w:ascii="Arial" w:hAnsi="Arial"/>
                <w:b/>
                <w:bCs/>
                <w:i/>
                <w:sz w:val="18"/>
                <w:lang w:eastAsia="zh-CN"/>
              </w:rPr>
            </w:pPr>
            <w:proofErr w:type="spellStart"/>
            <w:r w:rsidRPr="00362732">
              <w:rPr>
                <w:rFonts w:ascii="Arial" w:hAnsi="Arial"/>
                <w:b/>
                <w:bCs/>
                <w:i/>
                <w:sz w:val="18"/>
                <w:lang w:eastAsia="zh-CN"/>
              </w:rPr>
              <w:t>highSpeedEnhancedMeasFlag</w:t>
            </w:r>
            <w:proofErr w:type="spellEnd"/>
          </w:p>
          <w:p w:rsidR="00D03668" w:rsidRPr="00362732" w:rsidRDefault="00D03668" w:rsidP="0042141B">
            <w:pPr>
              <w:pStyle w:val="TAL"/>
              <w:rPr>
                <w:b/>
                <w:bCs/>
                <w:i/>
                <w:lang w:eastAsia="zh-CN"/>
              </w:rPr>
            </w:pPr>
            <w:r w:rsidRPr="00362732">
              <w:rPr>
                <w:iCs/>
                <w:noProof/>
                <w:lang w:eastAsia="en-GB"/>
              </w:rPr>
              <w:t xml:space="preserve">If the field is present, the UE shall apply the high speed </w:t>
            </w:r>
            <w:r w:rsidRPr="00362732">
              <w:rPr>
                <w:iCs/>
                <w:noProof/>
              </w:rPr>
              <w:t xml:space="preserve">(350 km/h) </w:t>
            </w:r>
            <w:r w:rsidRPr="00362732">
              <w:rPr>
                <w:iCs/>
                <w:noProof/>
                <w:lang w:eastAsia="en-GB"/>
              </w:rPr>
              <w:t xml:space="preserve">measurement enhancements as specified in TS 36.133 [16]. If </w:t>
            </w:r>
            <w:r w:rsidRPr="00362732">
              <w:rPr>
                <w:i/>
                <w:iCs/>
                <w:noProof/>
                <w:lang w:eastAsia="en-GB"/>
              </w:rPr>
              <w:t xml:space="preserve">highSpeedEnhMeasFlag2 </w:t>
            </w:r>
            <w:r w:rsidRPr="00362732">
              <w:rPr>
                <w:iCs/>
                <w:noProof/>
                <w:lang w:eastAsia="en-GB"/>
              </w:rPr>
              <w:t>is present</w:t>
            </w:r>
            <w:r w:rsidRPr="00362732">
              <w:rPr>
                <w:iCs/>
                <w:noProof/>
              </w:rPr>
              <w:t>,</w:t>
            </w:r>
            <w:r w:rsidRPr="00362732">
              <w:rPr>
                <w:iCs/>
                <w:noProof/>
                <w:lang w:eastAsia="en-GB"/>
              </w:rPr>
              <w:t xml:space="preserve"> the UE </w:t>
            </w:r>
            <w:r w:rsidRPr="00362732">
              <w:rPr>
                <w:iCs/>
                <w:noProof/>
              </w:rPr>
              <w:t xml:space="preserve">indicating </w:t>
            </w:r>
            <w:r w:rsidRPr="00362732">
              <w:rPr>
                <w:i/>
                <w:iCs/>
                <w:noProof/>
              </w:rPr>
              <w:t>measurementEnhancements2</w:t>
            </w:r>
            <w:r w:rsidRPr="00362732">
              <w:rPr>
                <w:iCs/>
                <w:noProof/>
              </w:rPr>
              <w:t xml:space="preserve"> </w:t>
            </w:r>
            <w:r w:rsidRPr="00362732">
              <w:rPr>
                <w:iCs/>
                <w:noProof/>
                <w:lang w:eastAsia="en-GB"/>
              </w:rPr>
              <w:t>shall ignore this field.</w:t>
            </w:r>
          </w:p>
        </w:tc>
      </w:tr>
      <w:tr w:rsidR="00D03668" w:rsidRPr="00362732" w:rsidTr="0042141B">
        <w:trPr>
          <w:cantSplit/>
        </w:trPr>
        <w:tc>
          <w:tcPr>
            <w:tcW w:w="9639" w:type="dxa"/>
          </w:tcPr>
          <w:p w:rsidR="00D03668" w:rsidRPr="00362732" w:rsidRDefault="00D03668" w:rsidP="0042141B">
            <w:pPr>
              <w:keepNext/>
              <w:keepLines/>
              <w:spacing w:after="0"/>
              <w:rPr>
                <w:rFonts w:ascii="Arial" w:hAnsi="Arial"/>
                <w:b/>
                <w:bCs/>
                <w:i/>
                <w:sz w:val="18"/>
                <w:lang w:eastAsia="zh-CN"/>
              </w:rPr>
            </w:pPr>
            <w:proofErr w:type="spellStart"/>
            <w:r w:rsidRPr="00362732">
              <w:rPr>
                <w:rFonts w:ascii="Arial" w:hAnsi="Arial"/>
                <w:b/>
                <w:bCs/>
                <w:i/>
                <w:sz w:val="18"/>
                <w:lang w:eastAsia="zh-CN"/>
              </w:rPr>
              <w:t>highSpeedEnhancedDemodulationFlag</w:t>
            </w:r>
            <w:proofErr w:type="spellEnd"/>
          </w:p>
          <w:p w:rsidR="00D03668" w:rsidRPr="00362732" w:rsidRDefault="00D03668" w:rsidP="0042141B">
            <w:pPr>
              <w:pStyle w:val="TAL"/>
              <w:rPr>
                <w:b/>
                <w:bCs/>
                <w:i/>
                <w:lang w:eastAsia="zh-CN"/>
              </w:rPr>
            </w:pPr>
            <w:r w:rsidRPr="00362732">
              <w:rPr>
                <w:iCs/>
                <w:noProof/>
                <w:lang w:eastAsia="en-GB"/>
              </w:rPr>
              <w:t xml:space="preserve">If the field is present, the UE shall apply </w:t>
            </w:r>
            <w:r w:rsidRPr="00362732">
              <w:rPr>
                <w:lang w:eastAsia="zh-CN"/>
              </w:rPr>
              <w:t>the advanced receiver</w:t>
            </w:r>
            <w:r w:rsidRPr="00362732">
              <w:rPr>
                <w:iCs/>
                <w:noProof/>
                <w:lang w:eastAsia="en-GB"/>
              </w:rPr>
              <w:t xml:space="preserve"> in SFN scenario</w:t>
            </w:r>
            <w:r w:rsidRPr="00362732">
              <w:rPr>
                <w:lang w:eastAsia="zh-CN"/>
              </w:rPr>
              <w:t xml:space="preserve"> </w:t>
            </w:r>
            <w:r w:rsidRPr="00362732">
              <w:t xml:space="preserve">(350 km/h) </w:t>
            </w:r>
            <w:r w:rsidRPr="00362732">
              <w:rPr>
                <w:lang w:eastAsia="zh-CN"/>
              </w:rPr>
              <w:t xml:space="preserve">as specified in TS 36.101 [42]. </w:t>
            </w:r>
            <w:r w:rsidRPr="00362732">
              <w:t xml:space="preserve">If this field is included in </w:t>
            </w:r>
            <w:proofErr w:type="spellStart"/>
            <w:r w:rsidRPr="00362732">
              <w:rPr>
                <w:i/>
              </w:rPr>
              <w:t>HighSpeedConfig</w:t>
            </w:r>
            <w:proofErr w:type="spellEnd"/>
            <w:r w:rsidRPr="00362732">
              <w:t xml:space="preserve"> and </w:t>
            </w:r>
            <w:r w:rsidRPr="00362732">
              <w:rPr>
                <w:i/>
              </w:rPr>
              <w:t>highSpeedEnhDemodFlag2</w:t>
            </w:r>
            <w:r w:rsidRPr="00362732">
              <w:t xml:space="preserve"> is present, the UE indicating </w:t>
            </w:r>
            <w:r w:rsidRPr="00362732">
              <w:rPr>
                <w:i/>
              </w:rPr>
              <w:t>demodulationEnhancements2</w:t>
            </w:r>
            <w:r w:rsidRPr="00362732">
              <w:t xml:space="preserve"> shall ignore this field in </w:t>
            </w:r>
            <w:proofErr w:type="spellStart"/>
            <w:r w:rsidRPr="00362732">
              <w:rPr>
                <w:i/>
              </w:rPr>
              <w:t>HighSpeedConfig</w:t>
            </w:r>
            <w:proofErr w:type="spellEnd"/>
            <w:r w:rsidRPr="00362732">
              <w:t>.</w:t>
            </w:r>
          </w:p>
        </w:tc>
      </w:tr>
      <w:tr w:rsidR="00D03668" w:rsidRPr="00362732" w:rsidTr="0042141B">
        <w:trPr>
          <w:cantSplit/>
        </w:trPr>
        <w:tc>
          <w:tcPr>
            <w:tcW w:w="9639" w:type="dxa"/>
          </w:tcPr>
          <w:p w:rsidR="00D03668" w:rsidRPr="00362732" w:rsidRDefault="00D03668" w:rsidP="0042141B">
            <w:pPr>
              <w:pStyle w:val="TAL"/>
              <w:rPr>
                <w:b/>
                <w:bCs/>
                <w:i/>
                <w:iCs/>
              </w:rPr>
            </w:pPr>
            <w:r w:rsidRPr="00362732">
              <w:rPr>
                <w:b/>
                <w:bCs/>
                <w:i/>
                <w:iCs/>
                <w:lang w:eastAsia="x-none"/>
              </w:rPr>
              <w:t>highSpeedEnhDemodFlag</w:t>
            </w:r>
            <w:r w:rsidRPr="00362732">
              <w:rPr>
                <w:b/>
                <w:bCs/>
                <w:i/>
                <w:iCs/>
              </w:rPr>
              <w:t>2</w:t>
            </w:r>
          </w:p>
          <w:p w:rsidR="00D03668" w:rsidRPr="00362732" w:rsidRDefault="00D03668" w:rsidP="0042141B">
            <w:pPr>
              <w:pStyle w:val="TAL"/>
              <w:rPr>
                <w:lang w:eastAsia="x-none"/>
              </w:rPr>
            </w:pPr>
            <w:r w:rsidRPr="00362732">
              <w:rPr>
                <w:iCs/>
                <w:noProof/>
                <w:lang w:eastAsia="en-GB"/>
              </w:rPr>
              <w:t xml:space="preserve">If the field is present, the UE shall apply the </w:t>
            </w:r>
            <w:r w:rsidRPr="00362732">
              <w:rPr>
                <w:iCs/>
                <w:noProof/>
              </w:rPr>
              <w:t>further enhanced</w:t>
            </w:r>
            <w:r w:rsidRPr="00362732">
              <w:rPr>
                <w:iCs/>
                <w:noProof/>
                <w:lang w:eastAsia="en-GB"/>
              </w:rPr>
              <w:t xml:space="preserve"> receiver in </w:t>
            </w:r>
            <w:r w:rsidRPr="00362732">
              <w:rPr>
                <w:iCs/>
                <w:noProof/>
              </w:rPr>
              <w:t>HST-</w:t>
            </w:r>
            <w:r w:rsidRPr="00362732">
              <w:rPr>
                <w:iCs/>
                <w:noProof/>
                <w:lang w:eastAsia="en-GB"/>
              </w:rPr>
              <w:t xml:space="preserve">SFN scenario </w:t>
            </w:r>
            <w:r w:rsidRPr="00362732">
              <w:rPr>
                <w:iCs/>
                <w:noProof/>
              </w:rPr>
              <w:t xml:space="preserve">(500 km/h) </w:t>
            </w:r>
            <w:r w:rsidRPr="00362732">
              <w:rPr>
                <w:iCs/>
                <w:noProof/>
                <w:lang w:eastAsia="en-GB"/>
              </w:rPr>
              <w:t>as specified in TS 36.101 [</w:t>
            </w:r>
            <w:r w:rsidRPr="00362732">
              <w:rPr>
                <w:iCs/>
                <w:noProof/>
              </w:rPr>
              <w:t>42</w:t>
            </w:r>
            <w:r w:rsidRPr="00362732">
              <w:rPr>
                <w:iCs/>
                <w:noProof/>
                <w:lang w:eastAsia="en-GB"/>
              </w:rPr>
              <w:t>].</w:t>
            </w:r>
          </w:p>
        </w:tc>
      </w:tr>
      <w:tr w:rsidR="00D03668" w:rsidRPr="00362732" w:rsidTr="0042141B">
        <w:trPr>
          <w:cantSplit/>
        </w:trPr>
        <w:tc>
          <w:tcPr>
            <w:tcW w:w="9639" w:type="dxa"/>
          </w:tcPr>
          <w:p w:rsidR="00D03668" w:rsidRPr="00362732" w:rsidRDefault="00D03668" w:rsidP="0042141B">
            <w:pPr>
              <w:pStyle w:val="TAL"/>
              <w:rPr>
                <w:b/>
                <w:bCs/>
                <w:i/>
                <w:iCs/>
              </w:rPr>
            </w:pPr>
            <w:r w:rsidRPr="00362732">
              <w:rPr>
                <w:b/>
                <w:bCs/>
                <w:i/>
                <w:iCs/>
                <w:lang w:eastAsia="x-none"/>
              </w:rPr>
              <w:t>highSpeedEnhMeasFlag</w:t>
            </w:r>
            <w:r w:rsidRPr="00362732">
              <w:rPr>
                <w:b/>
                <w:bCs/>
                <w:i/>
                <w:iCs/>
              </w:rPr>
              <w:t>2</w:t>
            </w:r>
          </w:p>
          <w:p w:rsidR="00D03668" w:rsidRPr="00362732" w:rsidRDefault="00D03668" w:rsidP="0042141B">
            <w:pPr>
              <w:pStyle w:val="TAL"/>
              <w:rPr>
                <w:lang w:eastAsia="x-none"/>
              </w:rPr>
            </w:pPr>
            <w:r w:rsidRPr="00362732">
              <w:t>If the field is present, the UE shall apply the high speed (500 km/h) measurement enhancements as specified in TS 36.133 [16].</w:t>
            </w:r>
          </w:p>
        </w:tc>
      </w:tr>
      <w:tr w:rsidR="00D03668" w:rsidRPr="00362732" w:rsidTr="0042141B">
        <w:trPr>
          <w:cantSplit/>
        </w:trPr>
        <w:tc>
          <w:tcPr>
            <w:tcW w:w="9639" w:type="dxa"/>
          </w:tcPr>
          <w:p w:rsidR="00D03668" w:rsidRPr="00362732" w:rsidRDefault="00D03668" w:rsidP="0042141B">
            <w:pPr>
              <w:pStyle w:val="TAL"/>
              <w:rPr>
                <w:b/>
                <w:bCs/>
                <w:i/>
                <w:iCs/>
              </w:rPr>
            </w:pPr>
            <w:proofErr w:type="spellStart"/>
            <w:r w:rsidRPr="00362732">
              <w:rPr>
                <w:b/>
                <w:bCs/>
                <w:i/>
                <w:iCs/>
                <w:lang w:eastAsia="x-none"/>
              </w:rPr>
              <w:t>highSpeedEnhMeasFlag</w:t>
            </w:r>
            <w:r w:rsidRPr="00362732">
              <w:rPr>
                <w:b/>
                <w:bCs/>
                <w:i/>
                <w:iCs/>
              </w:rPr>
              <w:t>SCell</w:t>
            </w:r>
            <w:proofErr w:type="spellEnd"/>
          </w:p>
          <w:p w:rsidR="00D03668" w:rsidRPr="00362732" w:rsidRDefault="00D03668" w:rsidP="0042141B">
            <w:pPr>
              <w:pStyle w:val="TAL"/>
              <w:rPr>
                <w:lang w:eastAsia="x-none"/>
              </w:rPr>
            </w:pPr>
            <w:r w:rsidRPr="00362732">
              <w:t xml:space="preserve">If configured with value TRUE, the UE shall apply the high speed (350 km/h) </w:t>
            </w:r>
            <w:proofErr w:type="spellStart"/>
            <w:r w:rsidRPr="00362732">
              <w:t>SCell</w:t>
            </w:r>
            <w:proofErr w:type="spellEnd"/>
            <w:r w:rsidRPr="00362732">
              <w:t xml:space="preserve"> measurement enhancements as specified in TS 36.133 [16].</w:t>
            </w:r>
          </w:p>
        </w:tc>
      </w:tr>
      <w:tr w:rsidR="00D03668" w:rsidRPr="00362732" w:rsidTr="0042141B">
        <w:trPr>
          <w:cantSplit/>
        </w:trPr>
        <w:tc>
          <w:tcPr>
            <w:tcW w:w="9639" w:type="dxa"/>
          </w:tcPr>
          <w:p w:rsidR="00D03668" w:rsidRPr="00362732" w:rsidRDefault="00D03668" w:rsidP="0042141B">
            <w:pPr>
              <w:pStyle w:val="TAL"/>
              <w:rPr>
                <w:b/>
                <w:i/>
                <w:noProof/>
              </w:rPr>
            </w:pPr>
            <w:r w:rsidRPr="00362732">
              <w:rPr>
                <w:b/>
                <w:i/>
                <w:noProof/>
              </w:rPr>
              <w:t>highSpeedInterRAT-NR</w:t>
            </w:r>
          </w:p>
          <w:p w:rsidR="00D03668" w:rsidRPr="00362732" w:rsidRDefault="00D03668" w:rsidP="0042141B">
            <w:pPr>
              <w:pStyle w:val="TAL"/>
              <w:rPr>
                <w:bCs/>
                <w:iCs/>
                <w:noProof/>
              </w:rPr>
            </w:pPr>
            <w:r w:rsidRPr="00362732">
              <w:rPr>
                <w:bCs/>
                <w:iCs/>
                <w:noProof/>
              </w:rPr>
              <w:t>If the field is present, the UE shall apply the enhanced inter-RAT NR measurement requirements to support high speed up to 500 km/h as specified in TS 36.133 [16].</w:t>
            </w:r>
          </w:p>
        </w:tc>
      </w:tr>
      <w:tr w:rsidR="00D03668" w:rsidRPr="00362732" w:rsidTr="0042141B">
        <w:trPr>
          <w:cantSplit/>
        </w:trPr>
        <w:tc>
          <w:tcPr>
            <w:tcW w:w="9639" w:type="dxa"/>
          </w:tcPr>
          <w:p w:rsidR="00D03668" w:rsidRPr="00362732" w:rsidRDefault="00D03668" w:rsidP="0042141B">
            <w:pPr>
              <w:pStyle w:val="TAL"/>
              <w:rPr>
                <w:b/>
                <w:i/>
                <w:noProof/>
              </w:rPr>
            </w:pPr>
            <w:r w:rsidRPr="00362732">
              <w:rPr>
                <w:b/>
                <w:i/>
                <w:noProof/>
              </w:rPr>
              <w:t>highSpeedMeasGapCE-ModeA</w:t>
            </w:r>
          </w:p>
          <w:p w:rsidR="00D03668" w:rsidRPr="00362732" w:rsidRDefault="00D03668" w:rsidP="0042141B">
            <w:pPr>
              <w:pStyle w:val="TAL"/>
              <w:rPr>
                <w:noProof/>
              </w:rPr>
            </w:pPr>
            <w:r w:rsidRPr="00362732">
              <w:rPr>
                <w:noProof/>
              </w:rPr>
              <w:t>If the field is present, the UE in CE mode A shall apply the measurement gap sharing table associated with high-velocity scenario for measurements, as specified in TS 36.133 [16].</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rPr>
            </w:pPr>
            <w:r w:rsidRPr="00362732">
              <w:rPr>
                <w:b/>
                <w:bCs/>
                <w:i/>
                <w:noProof/>
                <w:lang w:eastAsia="en-GB"/>
              </w:rPr>
              <w:t>interval-</w:t>
            </w:r>
            <w:r w:rsidRPr="00362732">
              <w:rPr>
                <w:b/>
                <w:bCs/>
                <w:i/>
                <w:noProof/>
              </w:rPr>
              <w:t>D</w:t>
            </w:r>
            <w:r w:rsidRPr="00362732">
              <w:rPr>
                <w:b/>
                <w:bCs/>
                <w:i/>
                <w:noProof/>
                <w:lang w:eastAsia="en-GB"/>
              </w:rPr>
              <w:t>LHoppingConfigCommonMode</w:t>
            </w:r>
            <w:r w:rsidRPr="00362732">
              <w:rPr>
                <w:b/>
                <w:bCs/>
                <w:i/>
                <w:noProof/>
              </w:rPr>
              <w:t>X</w:t>
            </w:r>
          </w:p>
          <w:p w:rsidR="00D03668" w:rsidRPr="00362732" w:rsidRDefault="00D03668" w:rsidP="0042141B">
            <w:pPr>
              <w:pStyle w:val="TAL"/>
              <w:rPr>
                <w:b/>
                <w:bCs/>
                <w:i/>
                <w:noProof/>
              </w:rPr>
            </w:pPr>
            <w:r w:rsidRPr="00362732">
              <w:rPr>
                <w:bCs/>
                <w:noProof/>
                <w:lang w:eastAsia="en-GB"/>
              </w:rPr>
              <w:t xml:space="preserve">Number of consecutive absolute subframes over which MPDCCH or PDSCH </w:t>
            </w:r>
            <w:r w:rsidRPr="00362732">
              <w:rPr>
                <w:bCs/>
                <w:noProof/>
              </w:rPr>
              <w:t xml:space="preserve">for CE mode X </w:t>
            </w:r>
            <w:r w:rsidRPr="00362732">
              <w:rPr>
                <w:bCs/>
                <w:noProof/>
                <w:lang w:eastAsia="en-GB"/>
              </w:rPr>
              <w:t>stays at the same narrowband before hopping to another narrowband</w:t>
            </w:r>
            <w:r w:rsidRPr="00362732">
              <w:rPr>
                <w:bCs/>
                <w:noProof/>
              </w:rPr>
              <w:t xml:space="preserve">. For </w:t>
            </w:r>
            <w:r w:rsidRPr="00362732">
              <w:t>interval-FDD</w:t>
            </w:r>
            <w:r w:rsidRPr="00362732">
              <w:rPr>
                <w:bCs/>
                <w:noProof/>
              </w:rPr>
              <w:t xml:space="preserve">, int1 corresponds to 1 subframe, int2 corresponds to 2 subframes, and so on. For </w:t>
            </w:r>
            <w:r w:rsidRPr="00362732">
              <w:t xml:space="preserve">interval-TDD, </w:t>
            </w:r>
            <w:r w:rsidRPr="00362732">
              <w:rPr>
                <w:bCs/>
                <w:noProof/>
              </w:rPr>
              <w:t>int1 corresponds to 1 subframe, int5 corresponds to 5 subframes, and so on.</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rPr>
            </w:pPr>
            <w:r w:rsidRPr="00362732">
              <w:rPr>
                <w:b/>
                <w:bCs/>
                <w:i/>
                <w:noProof/>
                <w:lang w:eastAsia="en-GB"/>
              </w:rPr>
              <w:t>interval-</w:t>
            </w:r>
            <w:r w:rsidRPr="00362732">
              <w:rPr>
                <w:b/>
                <w:bCs/>
                <w:i/>
                <w:noProof/>
              </w:rPr>
              <w:t>U</w:t>
            </w:r>
            <w:r w:rsidRPr="00362732">
              <w:rPr>
                <w:b/>
                <w:bCs/>
                <w:i/>
                <w:noProof/>
                <w:lang w:eastAsia="en-GB"/>
              </w:rPr>
              <w:t>LHoppingConfigCommonMode</w:t>
            </w:r>
            <w:r w:rsidRPr="00362732">
              <w:rPr>
                <w:b/>
                <w:bCs/>
                <w:i/>
                <w:noProof/>
              </w:rPr>
              <w:t>X</w:t>
            </w:r>
          </w:p>
          <w:p w:rsidR="00D03668" w:rsidRPr="00362732" w:rsidRDefault="00D03668" w:rsidP="0042141B">
            <w:pPr>
              <w:pStyle w:val="TAL"/>
              <w:rPr>
                <w:b/>
                <w:bCs/>
                <w:i/>
                <w:noProof/>
              </w:rPr>
            </w:pPr>
            <w:r w:rsidRPr="00362732">
              <w:rPr>
                <w:bCs/>
                <w:noProof/>
                <w:lang w:eastAsia="en-GB"/>
              </w:rPr>
              <w:t xml:space="preserve">Number of consecutive absolute subframes over which </w:t>
            </w:r>
            <w:r w:rsidRPr="00362732">
              <w:rPr>
                <w:bCs/>
                <w:noProof/>
              </w:rPr>
              <w:t>PU</w:t>
            </w:r>
            <w:r w:rsidRPr="00362732">
              <w:rPr>
                <w:bCs/>
                <w:noProof/>
                <w:lang w:eastAsia="en-GB"/>
              </w:rPr>
              <w:t>CCH or P</w:t>
            </w:r>
            <w:r w:rsidRPr="00362732">
              <w:rPr>
                <w:bCs/>
                <w:noProof/>
              </w:rPr>
              <w:t>U</w:t>
            </w:r>
            <w:r w:rsidRPr="00362732">
              <w:rPr>
                <w:bCs/>
                <w:noProof/>
                <w:lang w:eastAsia="en-GB"/>
              </w:rPr>
              <w:t xml:space="preserve">SCH </w:t>
            </w:r>
            <w:r w:rsidRPr="00362732">
              <w:rPr>
                <w:bCs/>
                <w:noProof/>
              </w:rPr>
              <w:t xml:space="preserve">for CE mode X </w:t>
            </w:r>
            <w:r w:rsidRPr="00362732">
              <w:rPr>
                <w:bCs/>
                <w:noProof/>
                <w:lang w:eastAsia="en-GB"/>
              </w:rPr>
              <w:t>stays at the same narrowband before hopping to another narrowband</w:t>
            </w:r>
            <w:r w:rsidRPr="00362732">
              <w:rPr>
                <w:bCs/>
                <w:noProof/>
              </w:rPr>
              <w:t xml:space="preserve">. For </w:t>
            </w:r>
            <w:r w:rsidRPr="00362732">
              <w:t>interval-FDD</w:t>
            </w:r>
            <w:r w:rsidRPr="00362732">
              <w:rPr>
                <w:bCs/>
                <w:noProof/>
              </w:rPr>
              <w:t xml:space="preserve">, int1 corresponds to 1 subframe, int2 corresponds to 2 subframes, and so on. For </w:t>
            </w:r>
            <w:r w:rsidRPr="00362732">
              <w:t xml:space="preserve">interval-TDD, </w:t>
            </w:r>
            <w:r w:rsidRPr="00362732">
              <w:rPr>
                <w:bCs/>
                <w:noProof/>
              </w:rPr>
              <w:t>int1 corresponds to 1 subframe, int5 corresponds to 5 subframes, and so on.</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bCs/>
                <w:i/>
                <w:noProof/>
                <w:lang w:eastAsia="en-GB"/>
              </w:rPr>
              <w:t>modificationPeriodCoeff</w:t>
            </w:r>
          </w:p>
          <w:p w:rsidR="00D03668" w:rsidRPr="00362732" w:rsidRDefault="00D03668" w:rsidP="0042141B">
            <w:pPr>
              <w:pStyle w:val="TAL"/>
              <w:rPr>
                <w:bCs/>
                <w:noProof/>
                <w:lang w:eastAsia="en-GB"/>
              </w:rPr>
            </w:pPr>
            <w:r w:rsidRPr="00362732">
              <w:rPr>
                <w:bCs/>
                <w:noProof/>
                <w:lang w:eastAsia="en-GB"/>
              </w:rPr>
              <w:t xml:space="preserve">Actual modification period, expressed in number of radio frames= </w:t>
            </w:r>
            <w:r w:rsidRPr="00362732">
              <w:rPr>
                <w:bCs/>
                <w:i/>
                <w:noProof/>
                <w:lang w:eastAsia="en-GB"/>
              </w:rPr>
              <w:t>modificationPeriodCoeff</w:t>
            </w:r>
            <w:r w:rsidRPr="00362732">
              <w:rPr>
                <w:bCs/>
                <w:noProof/>
                <w:lang w:eastAsia="en-GB"/>
              </w:rPr>
              <w:t xml:space="preserve"> * </w:t>
            </w:r>
            <w:r w:rsidRPr="00362732">
              <w:rPr>
                <w:bCs/>
                <w:i/>
                <w:noProof/>
                <w:lang w:eastAsia="en-GB"/>
              </w:rPr>
              <w:t>defaultPagingCycle</w:t>
            </w:r>
            <w:r w:rsidRPr="00362732">
              <w:rPr>
                <w:bCs/>
                <w:noProof/>
                <w:lang w:eastAsia="en-GB"/>
              </w:rPr>
              <w:t>. n2 corresponds to value 2, n4 corresponds to value 4, n8 corresponds to value 8, n16 corresponds to value 16, and n64 corresponds to value 64.</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i/>
              </w:rPr>
            </w:pPr>
            <w:proofErr w:type="spellStart"/>
            <w:r w:rsidRPr="00362732">
              <w:rPr>
                <w:b/>
                <w:i/>
              </w:rPr>
              <w:t>mpdcch</w:t>
            </w:r>
            <w:proofErr w:type="spellEnd"/>
            <w:r w:rsidRPr="00362732">
              <w:rPr>
                <w:b/>
                <w:i/>
              </w:rPr>
              <w:t>-</w:t>
            </w:r>
            <w:proofErr w:type="spellStart"/>
            <w:r w:rsidRPr="00362732">
              <w:rPr>
                <w:b/>
                <w:i/>
              </w:rPr>
              <w:t>NumRepetition</w:t>
            </w:r>
            <w:proofErr w:type="spellEnd"/>
            <w:r w:rsidRPr="00362732">
              <w:rPr>
                <w:b/>
                <w:i/>
              </w:rPr>
              <w:t>-Paging</w:t>
            </w:r>
          </w:p>
          <w:p w:rsidR="00D03668" w:rsidRPr="00362732" w:rsidRDefault="00D03668" w:rsidP="0042141B">
            <w:pPr>
              <w:pStyle w:val="TAL"/>
              <w:rPr>
                <w:b/>
                <w:bCs/>
                <w:i/>
                <w:noProof/>
                <w:lang w:eastAsia="en-GB"/>
              </w:rPr>
            </w:pPr>
            <w:r w:rsidRPr="00362732">
              <w:rPr>
                <w:bCs/>
                <w:noProof/>
                <w:lang w:eastAsia="en-GB"/>
              </w:rPr>
              <w:t>Maximum number of repetitions for MPDCCH common search space (CSS) for paging</w:t>
            </w:r>
            <w:r w:rsidRPr="00362732">
              <w:rPr>
                <w:lang w:eastAsia="en-GB"/>
              </w:rPr>
              <w:t>, see TS 36.211 [21].</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i/>
              </w:rPr>
            </w:pPr>
            <w:proofErr w:type="spellStart"/>
            <w:r w:rsidRPr="00362732">
              <w:rPr>
                <w:b/>
                <w:i/>
              </w:rPr>
              <w:t>mpdcch-pdsch-HoppingOffset</w:t>
            </w:r>
            <w:proofErr w:type="spellEnd"/>
          </w:p>
          <w:p w:rsidR="00D03668" w:rsidRPr="00362732" w:rsidRDefault="00D03668" w:rsidP="0042141B">
            <w:pPr>
              <w:pStyle w:val="TAL"/>
              <w:rPr>
                <w:b/>
                <w:bCs/>
                <w:i/>
                <w:noProof/>
                <w:lang w:eastAsia="en-GB"/>
              </w:rPr>
            </w:pPr>
            <w:r w:rsidRPr="00362732">
              <w:rPr>
                <w:lang w:eastAsia="en-GB"/>
              </w:rPr>
              <w:t>Parameter:</w:t>
            </w:r>
            <w:r w:rsidRPr="00362732">
              <w:rPr>
                <w:rFonts w:ascii="Times New Roman" w:hAnsi="Times New Roman"/>
                <w:position w:val="-14"/>
                <w:sz w:val="20"/>
              </w:rPr>
              <w:t xml:space="preserve"> </w:t>
            </w:r>
            <w:r w:rsidRPr="00362732">
              <w:rPr>
                <w:rFonts w:ascii="Times New Roman" w:hAnsi="Times New Roman"/>
                <w:noProof/>
                <w:position w:val="-14"/>
                <w:sz w:val="20"/>
                <w:lang w:val="en-US" w:eastAsia="zh-CN"/>
              </w:rPr>
              <w:drawing>
                <wp:inline distT="0" distB="0" distL="0" distR="0" wp14:anchorId="02276130" wp14:editId="3BC81207">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362732">
              <w:rPr>
                <w:lang w:eastAsia="en-GB"/>
              </w:rPr>
              <w:t>,</w:t>
            </w:r>
            <w:r w:rsidRPr="00362732">
              <w:rPr>
                <w:bCs/>
                <w:noProof/>
                <w:lang w:eastAsia="en-GB"/>
              </w:rPr>
              <w:t xml:space="preserve"> see </w:t>
            </w:r>
            <w:r w:rsidRPr="00362732">
              <w:rPr>
                <w:lang w:eastAsia="en-GB"/>
              </w:rPr>
              <w:t>TS 36.211 [21], clause 6.4.1</w:t>
            </w:r>
            <w:r w:rsidRPr="00362732">
              <w:rPr>
                <w:bCs/>
                <w:noProof/>
                <w:lang w:eastAsia="en-GB"/>
              </w:rPr>
              <w:t>.</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i/>
              </w:rPr>
            </w:pPr>
            <w:proofErr w:type="spellStart"/>
            <w:r w:rsidRPr="00362732">
              <w:rPr>
                <w:b/>
                <w:i/>
              </w:rPr>
              <w:t>mpdcch-pdsch-HoppingNB</w:t>
            </w:r>
            <w:proofErr w:type="spellEnd"/>
          </w:p>
          <w:p w:rsidR="00D03668" w:rsidRPr="00362732" w:rsidRDefault="00D03668" w:rsidP="0042141B">
            <w:pPr>
              <w:pStyle w:val="TAL"/>
              <w:rPr>
                <w:b/>
                <w:bCs/>
                <w:i/>
                <w:noProof/>
                <w:lang w:eastAsia="en-GB"/>
              </w:rPr>
            </w:pPr>
            <w:r w:rsidRPr="00362732">
              <w:rPr>
                <w:bCs/>
                <w:noProof/>
                <w:lang w:eastAsia="en-GB"/>
              </w:rPr>
              <w:t>The number of narrowbands for MPDCCH/PDSCH frequency hopping. Value nb2 corresponds to 2 narrowbands and value nb4 corresponds to 4 narrowbands.</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bCs/>
                <w:i/>
                <w:noProof/>
                <w:lang w:eastAsia="en-GB"/>
              </w:rPr>
              <w:lastRenderedPageBreak/>
              <w:t>nB</w:t>
            </w:r>
          </w:p>
          <w:p w:rsidR="00D03668" w:rsidRPr="00362732" w:rsidRDefault="00D03668" w:rsidP="0042141B">
            <w:pPr>
              <w:pStyle w:val="TAL"/>
              <w:rPr>
                <w:b/>
                <w:bCs/>
                <w:i/>
                <w:noProof/>
                <w:lang w:eastAsia="en-GB"/>
              </w:rPr>
            </w:pPr>
            <w:r w:rsidRPr="00362732">
              <w:rPr>
                <w:bCs/>
                <w:noProof/>
                <w:lang w:eastAsia="en-GB"/>
              </w:rPr>
              <w:t>Parameter: nB is used as one of parameters to derive the Paging Frame and Paging Occasion according to TS 36.304 [4]. Value in multiples of 'T'</w:t>
            </w:r>
            <w:r w:rsidRPr="00362732">
              <w:rPr>
                <w:bCs/>
                <w:noProof/>
                <w:lang w:eastAsia="zh-CN"/>
              </w:rPr>
              <w:t xml:space="preserve"> as defined in TS </w:t>
            </w:r>
            <w:r w:rsidRPr="00362732">
              <w:rPr>
                <w:bCs/>
                <w:noProof/>
                <w:lang w:eastAsia="en-GB"/>
              </w:rPr>
              <w:t>36.304 [4]. A value of fourT corresponds to 4 * T, a value of twoT corresponds to 2 * T and so on.</w:t>
            </w:r>
            <w:r w:rsidRPr="00362732">
              <w:rPr>
                <w:lang w:eastAsia="en-GB"/>
              </w:rPr>
              <w:t xml:space="preserve"> I</w:t>
            </w:r>
            <w:r w:rsidRPr="00362732">
              <w:rPr>
                <w:rStyle w:val="TALCar"/>
              </w:rPr>
              <w:t xml:space="preserve">n case </w:t>
            </w:r>
            <w:r w:rsidRPr="00362732">
              <w:rPr>
                <w:rStyle w:val="TALCar"/>
                <w:i/>
              </w:rPr>
              <w:t>nB-v1310</w:t>
            </w:r>
            <w:r w:rsidRPr="00362732">
              <w:rPr>
                <w:rStyle w:val="TALCar"/>
              </w:rPr>
              <w:t xml:space="preserve"> is signalled, the UE shall ignore </w:t>
            </w:r>
            <w:proofErr w:type="spellStart"/>
            <w:r w:rsidRPr="00362732">
              <w:rPr>
                <w:rStyle w:val="TALCar"/>
                <w:i/>
              </w:rPr>
              <w:t>nB</w:t>
            </w:r>
            <w:proofErr w:type="spellEnd"/>
            <w:r w:rsidRPr="00362732">
              <w:rPr>
                <w:rStyle w:val="TALCar"/>
              </w:rPr>
              <w:t xml:space="preserve"> (i.e. without suffix). </w:t>
            </w:r>
            <w:r w:rsidRPr="00362732">
              <w:t xml:space="preserve">EUTRAN configures </w:t>
            </w:r>
            <w:r w:rsidRPr="00362732">
              <w:rPr>
                <w:i/>
              </w:rPr>
              <w:t>nB-v1310</w:t>
            </w:r>
            <w:r w:rsidRPr="00362732">
              <w:t xml:space="preserve"> only in the BR version of SI message.</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i/>
              </w:rPr>
              <w:t>paging-</w:t>
            </w:r>
            <w:proofErr w:type="spellStart"/>
            <w:r w:rsidRPr="00362732">
              <w:rPr>
                <w:b/>
                <w:i/>
              </w:rPr>
              <w:t>narrowBands</w:t>
            </w:r>
            <w:proofErr w:type="spellEnd"/>
          </w:p>
          <w:p w:rsidR="00D03668" w:rsidRPr="00362732" w:rsidRDefault="00D03668" w:rsidP="0042141B">
            <w:pPr>
              <w:pStyle w:val="TAL"/>
              <w:rPr>
                <w:b/>
                <w:bCs/>
                <w:i/>
                <w:noProof/>
                <w:lang w:eastAsia="en-GB"/>
              </w:rPr>
            </w:pPr>
            <w:r w:rsidRPr="00362732">
              <w:rPr>
                <w:bCs/>
                <w:noProof/>
                <w:lang w:eastAsia="en-GB"/>
              </w:rPr>
              <w:t xml:space="preserve">Number of narrowbands used for paging, see TS 36.304 [4], </w:t>
            </w:r>
            <w:r w:rsidRPr="00362732">
              <w:rPr>
                <w:lang w:eastAsia="en-GB"/>
              </w:rPr>
              <w:t>TS 36.212 [22] and TS 36.213 [23].</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p-Max</w:t>
            </w:r>
          </w:p>
          <w:p w:rsidR="00D03668" w:rsidRPr="00362732" w:rsidRDefault="00D03668" w:rsidP="0042141B">
            <w:pPr>
              <w:pStyle w:val="TAL"/>
              <w:rPr>
                <w:b/>
                <w:bCs/>
                <w:i/>
                <w:noProof/>
                <w:lang w:eastAsia="en-GB"/>
              </w:rPr>
            </w:pPr>
            <w:r w:rsidRPr="00362732">
              <w:rPr>
                <w:bCs/>
                <w:noProof/>
                <w:lang w:eastAsia="en-GB"/>
              </w:rPr>
              <w:t xml:space="preserve">Pmax to be used in the target cell. </w:t>
            </w:r>
            <w:r w:rsidRPr="00362732">
              <w:rPr>
                <w:iCs/>
                <w:lang w:eastAsia="en-GB"/>
              </w:rPr>
              <w:t>If absent, for the band used in the target cell, the UE applies the maximum power according to its capability as specified in 36.101 [42], clause 6.2.2.</w:t>
            </w:r>
            <w:r w:rsidRPr="00362732">
              <w:t xml:space="preserve"> </w:t>
            </w:r>
            <w:r w:rsidRPr="00362732">
              <w:rPr>
                <w:iCs/>
                <w:lang w:eastAsia="en-GB"/>
              </w:rPr>
              <w:t xml:space="preserve">In case the UE is configured with uplink intra-band contiguous CA and the UE indicates </w:t>
            </w:r>
            <w:proofErr w:type="spellStart"/>
            <w:r w:rsidRPr="00362732">
              <w:rPr>
                <w:i/>
                <w:iCs/>
                <w:lang w:eastAsia="en-GB"/>
              </w:rPr>
              <w:t>ue</w:t>
            </w:r>
            <w:proofErr w:type="spellEnd"/>
            <w:r w:rsidRPr="00362732">
              <w:rPr>
                <w:i/>
                <w:iCs/>
                <w:lang w:eastAsia="en-GB"/>
              </w:rPr>
              <w:t>-CA-</w:t>
            </w:r>
            <w:proofErr w:type="spellStart"/>
            <w:r w:rsidRPr="00362732">
              <w:rPr>
                <w:i/>
                <w:iCs/>
                <w:lang w:eastAsia="en-GB"/>
              </w:rPr>
              <w:t>PowerClass</w:t>
            </w:r>
            <w:proofErr w:type="spellEnd"/>
            <w:r w:rsidRPr="00362732">
              <w:rPr>
                <w:i/>
                <w:iCs/>
                <w:lang w:eastAsia="en-GB"/>
              </w:rPr>
              <w:t>-N</w:t>
            </w:r>
            <w:r w:rsidRPr="00362732">
              <w:rPr>
                <w:iCs/>
                <w:lang w:eastAsia="en-GB"/>
              </w:rPr>
              <w:t xml:space="preserve"> in that band combination, then the </w:t>
            </w:r>
            <w:r w:rsidRPr="00362732">
              <w:rPr>
                <w:i/>
                <w:iCs/>
                <w:lang w:eastAsia="en-GB"/>
              </w:rPr>
              <w:t>p-Max</w:t>
            </w:r>
            <w:r w:rsidRPr="00362732">
              <w:rPr>
                <w:iCs/>
                <w:lang w:eastAsia="en-GB"/>
              </w:rPr>
              <w:t xml:space="preserve"> in </w:t>
            </w:r>
            <w:proofErr w:type="spellStart"/>
            <w:r w:rsidRPr="00362732">
              <w:rPr>
                <w:i/>
                <w:iCs/>
                <w:lang w:eastAsia="en-GB"/>
              </w:rPr>
              <w:t>RadioResourceConfigCommonSCell</w:t>
            </w:r>
            <w:proofErr w:type="spellEnd"/>
            <w:r w:rsidRPr="00362732">
              <w:rPr>
                <w:iCs/>
                <w:lang w:eastAsia="en-GB"/>
              </w:rPr>
              <w:t xml:space="preserve"> for that </w:t>
            </w:r>
            <w:proofErr w:type="spellStart"/>
            <w:r w:rsidRPr="00362732">
              <w:rPr>
                <w:iCs/>
                <w:lang w:eastAsia="en-GB"/>
              </w:rPr>
              <w:t>SCell</w:t>
            </w:r>
            <w:proofErr w:type="spellEnd"/>
            <w:r w:rsidRPr="00362732">
              <w:rPr>
                <w:iCs/>
                <w:lang w:eastAsia="en-GB"/>
              </w:rPr>
              <w:t xml:space="preserve">, if present, also applies for that band combination whenever that </w:t>
            </w:r>
            <w:proofErr w:type="spellStart"/>
            <w:r w:rsidRPr="00362732">
              <w:rPr>
                <w:iCs/>
                <w:lang w:eastAsia="en-GB"/>
              </w:rPr>
              <w:t>SCell</w:t>
            </w:r>
            <w:proofErr w:type="spellEnd"/>
            <w:r w:rsidRPr="00362732">
              <w:rPr>
                <w:iCs/>
                <w:lang w:eastAsia="en-GB"/>
              </w:rPr>
              <w:t xml:space="preserve"> is activated.</w:t>
            </w:r>
            <w:r w:rsidRPr="00362732">
              <w:rPr>
                <w:szCs w:val="22"/>
                <w:lang w:eastAsia="en-GB"/>
              </w:rPr>
              <w:t xml:space="preserve"> This field is ignored by IAB-MT</w:t>
            </w:r>
            <w:r w:rsidRPr="00362732">
              <w:rPr>
                <w:szCs w:val="22"/>
                <w:lang w:eastAsia="sv-SE"/>
              </w:rPr>
              <w:t>.</w:t>
            </w:r>
            <w:r w:rsidRPr="00362732">
              <w:rPr>
                <w:szCs w:val="22"/>
                <w:lang w:eastAsia="en-GB"/>
              </w:rPr>
              <w:t xml:space="preserve"> The IAB-MT applies output power and emissions requirements, as specified in TS 38.174 [107]</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bCs/>
                <w:i/>
                <w:noProof/>
                <w:lang w:eastAsia="en-GB"/>
              </w:rPr>
              <w:t>prach-ConfigSCell</w:t>
            </w:r>
          </w:p>
          <w:p w:rsidR="00D03668" w:rsidRPr="00362732" w:rsidRDefault="00D03668" w:rsidP="0042141B">
            <w:pPr>
              <w:pStyle w:val="TAL"/>
              <w:rPr>
                <w:b/>
                <w:i/>
              </w:rPr>
            </w:pPr>
            <w:r w:rsidRPr="00362732">
              <w:rPr>
                <w:lang w:eastAsia="zh-CN"/>
              </w:rPr>
              <w:t xml:space="preserve">Indicates a PRACH configuration for an </w:t>
            </w:r>
            <w:proofErr w:type="spellStart"/>
            <w:r w:rsidRPr="00362732">
              <w:rPr>
                <w:lang w:eastAsia="zh-CN"/>
              </w:rPr>
              <w:t>SCell</w:t>
            </w:r>
            <w:proofErr w:type="spellEnd"/>
            <w:r w:rsidRPr="00362732">
              <w:rPr>
                <w:lang w:eastAsia="zh-CN"/>
              </w:rPr>
              <w:t xml:space="preserve">. The field is not applicable for an LAA </w:t>
            </w:r>
            <w:proofErr w:type="spellStart"/>
            <w:r w:rsidRPr="00362732">
              <w:rPr>
                <w:lang w:eastAsia="zh-CN"/>
              </w:rPr>
              <w:t>SCell</w:t>
            </w:r>
            <w:proofErr w:type="spellEnd"/>
            <w:r w:rsidRPr="00362732">
              <w:rPr>
                <w:lang w:eastAsia="zh-CN"/>
              </w:rPr>
              <w:t xml:space="preserve"> in this release.</w:t>
            </w:r>
          </w:p>
        </w:tc>
      </w:tr>
      <w:tr w:rsidR="00D03668" w:rsidRPr="00362732" w:rsidTr="0042141B">
        <w:trPr>
          <w:cantSplit/>
          <w:tblHeader/>
        </w:trPr>
        <w:tc>
          <w:tcPr>
            <w:tcW w:w="9639" w:type="dxa"/>
          </w:tcPr>
          <w:p w:rsidR="00D03668" w:rsidRPr="00362732" w:rsidRDefault="00D03668" w:rsidP="0042141B">
            <w:pPr>
              <w:pStyle w:val="TAL"/>
              <w:rPr>
                <w:b/>
                <w:i/>
                <w:noProof/>
              </w:rPr>
            </w:pPr>
            <w:r w:rsidRPr="00362732">
              <w:rPr>
                <w:b/>
                <w:i/>
                <w:noProof/>
              </w:rPr>
              <w:t>puncturedSubcarriersDL</w:t>
            </w:r>
          </w:p>
          <w:p w:rsidR="00D03668" w:rsidRPr="00362732" w:rsidRDefault="00D03668" w:rsidP="0042141B">
            <w:pPr>
              <w:pStyle w:val="TAL"/>
              <w:rPr>
                <w:b/>
                <w:i/>
                <w:noProof/>
              </w:rPr>
            </w:pPr>
            <w:r w:rsidRPr="00362732">
              <w:rPr>
                <w:bCs/>
                <w:iCs/>
                <w:noProof/>
              </w:rPr>
              <w:t>Indicates number of punctured DL subcarriers and their locations, see TS 36.211 [31].</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rach-ConfigCommonSCell</w:t>
            </w:r>
          </w:p>
          <w:p w:rsidR="00D03668" w:rsidRPr="00362732" w:rsidRDefault="00D03668" w:rsidP="0042141B">
            <w:pPr>
              <w:pStyle w:val="TAL"/>
              <w:rPr>
                <w:b/>
                <w:bCs/>
                <w:i/>
                <w:noProof/>
                <w:lang w:eastAsia="en-GB"/>
              </w:rPr>
            </w:pPr>
            <w:r w:rsidRPr="00362732">
              <w:rPr>
                <w:lang w:eastAsia="zh-CN"/>
              </w:rPr>
              <w:t xml:space="preserve">Indicates a RACH configuration for an </w:t>
            </w:r>
            <w:proofErr w:type="spellStart"/>
            <w:r w:rsidRPr="00362732">
              <w:rPr>
                <w:lang w:eastAsia="zh-CN"/>
              </w:rPr>
              <w:t>SCell</w:t>
            </w:r>
            <w:proofErr w:type="spellEnd"/>
            <w:r w:rsidRPr="00362732">
              <w:rPr>
                <w:lang w:eastAsia="zh-CN"/>
              </w:rPr>
              <w:t xml:space="preserve">. The field is not applicable for an LAA </w:t>
            </w:r>
            <w:proofErr w:type="spellStart"/>
            <w:r w:rsidRPr="00362732">
              <w:rPr>
                <w:lang w:eastAsia="zh-CN"/>
              </w:rPr>
              <w:t>SCell</w:t>
            </w:r>
            <w:proofErr w:type="spellEnd"/>
            <w:r w:rsidRPr="00362732">
              <w:rPr>
                <w:lang w:eastAsia="zh-CN"/>
              </w:rPr>
              <w:t xml:space="preserve"> in this release.</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ranPagingInIdlePO</w:t>
            </w:r>
          </w:p>
          <w:p w:rsidR="00D03668" w:rsidRPr="00362732" w:rsidRDefault="00D03668" w:rsidP="0042141B">
            <w:pPr>
              <w:pStyle w:val="TAL"/>
              <w:rPr>
                <w:iCs/>
                <w:noProof/>
                <w:lang w:eastAsia="en-GB"/>
              </w:rPr>
            </w:pPr>
            <w:r w:rsidRPr="00362732">
              <w:rPr>
                <w:iCs/>
                <w:noProof/>
                <w:lang w:eastAsia="en-GB"/>
              </w:rPr>
              <w:t>Indicates that the network supports to send RAN paging in PO that corresponds to the i_s determined by UE in RRC_IDLE state, see TS 36.304 [4].</w:t>
            </w:r>
          </w:p>
        </w:tc>
      </w:tr>
      <w:tr w:rsidR="00D03668" w:rsidRPr="00362732" w:rsidTr="0042141B">
        <w:trPr>
          <w:cantSplit/>
        </w:trPr>
        <w:tc>
          <w:tcPr>
            <w:tcW w:w="9639" w:type="dxa"/>
          </w:tcPr>
          <w:p w:rsidR="00D03668" w:rsidRPr="00362732" w:rsidRDefault="00D03668" w:rsidP="0042141B">
            <w:pPr>
              <w:pStyle w:val="TAL"/>
              <w:rPr>
                <w:b/>
                <w:i/>
                <w:noProof/>
              </w:rPr>
            </w:pPr>
            <w:r w:rsidRPr="00362732">
              <w:rPr>
                <w:b/>
                <w:i/>
                <w:noProof/>
              </w:rPr>
              <w:t>rss-MeasConfig</w:t>
            </w:r>
          </w:p>
          <w:p w:rsidR="00D03668" w:rsidRPr="00362732" w:rsidRDefault="00D03668" w:rsidP="0042141B">
            <w:pPr>
              <w:pStyle w:val="TAL"/>
              <w:rPr>
                <w:b/>
                <w:bCs/>
                <w:i/>
                <w:noProof/>
                <w:lang w:eastAsia="en-GB"/>
              </w:rPr>
            </w:pPr>
            <w:r w:rsidRPr="00362732">
              <w:rPr>
                <w:noProof/>
              </w:rPr>
              <w:t>Indicates whether RSS-based measurement is enabled.</w:t>
            </w:r>
          </w:p>
        </w:tc>
      </w:tr>
      <w:tr w:rsidR="00D03668" w:rsidRPr="00362732" w:rsidTr="0042141B">
        <w:trPr>
          <w:cantSplit/>
        </w:trPr>
        <w:tc>
          <w:tcPr>
            <w:tcW w:w="9639" w:type="dxa"/>
          </w:tcPr>
          <w:p w:rsidR="00D03668" w:rsidRPr="00362732" w:rsidRDefault="00D03668" w:rsidP="0042141B">
            <w:pPr>
              <w:pStyle w:val="TAL"/>
              <w:rPr>
                <w:b/>
                <w:i/>
              </w:rPr>
            </w:pPr>
            <w:proofErr w:type="spellStart"/>
            <w:r w:rsidRPr="00362732">
              <w:rPr>
                <w:b/>
                <w:i/>
              </w:rPr>
              <w:t>rss-MeasNonNCL</w:t>
            </w:r>
            <w:proofErr w:type="spellEnd"/>
          </w:p>
          <w:p w:rsidR="00D03668" w:rsidRPr="00362732" w:rsidRDefault="00D03668" w:rsidP="0042141B">
            <w:pPr>
              <w:pStyle w:val="TAL"/>
              <w:rPr>
                <w:b/>
                <w:bCs/>
                <w:i/>
                <w:noProof/>
                <w:lang w:eastAsia="en-GB"/>
              </w:rPr>
            </w:pPr>
            <w:r w:rsidRPr="00362732">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soundingRS-FlexibleTiming</w:t>
            </w:r>
          </w:p>
          <w:p w:rsidR="00D03668" w:rsidRPr="00362732" w:rsidRDefault="00D03668" w:rsidP="0042141B">
            <w:pPr>
              <w:pStyle w:val="TAL"/>
              <w:rPr>
                <w:b/>
                <w:bCs/>
                <w:i/>
                <w:noProof/>
                <w:lang w:eastAsia="zh-CN"/>
              </w:rPr>
            </w:pPr>
            <w:r w:rsidRPr="00362732">
              <w:rPr>
                <w:lang w:eastAsia="zh-CN"/>
              </w:rPr>
              <w:t>Indicates the SRS flexible timing (if configured) for aperiodic SRS triggered by DL grant. If the SRS transmission is collided with ACK/NACK, postpone once to the next configured SRS transmission opportunity.</w:t>
            </w:r>
          </w:p>
        </w:tc>
      </w:tr>
      <w:tr w:rsidR="00D03668" w:rsidRPr="00362732" w:rsidTr="0042141B">
        <w:trPr>
          <w:cantSplit/>
        </w:trPr>
        <w:tc>
          <w:tcPr>
            <w:tcW w:w="9639" w:type="dxa"/>
          </w:tcPr>
          <w:p w:rsidR="00D03668" w:rsidRPr="00362732" w:rsidRDefault="00D03668" w:rsidP="0042141B">
            <w:pPr>
              <w:pStyle w:val="TAL"/>
              <w:rPr>
                <w:b/>
                <w:bCs/>
                <w:i/>
                <w:iCs/>
                <w:noProof/>
              </w:rPr>
            </w:pPr>
            <w:r w:rsidRPr="00362732">
              <w:rPr>
                <w:b/>
                <w:bCs/>
                <w:i/>
                <w:iCs/>
                <w:noProof/>
              </w:rPr>
              <w:t>ta-Report</w:t>
            </w:r>
          </w:p>
          <w:p w:rsidR="00D03668" w:rsidRPr="00D03668" w:rsidRDefault="00D03668" w:rsidP="00783BDA">
            <w:pPr>
              <w:pStyle w:val="TAL"/>
            </w:pPr>
            <w:r w:rsidRPr="00362732">
              <w:t>Indicates whether UE specific TA reporting is enabled</w:t>
            </w:r>
            <w:r w:rsidR="004D58D9">
              <w:t xml:space="preserve"> </w:t>
            </w:r>
            <w:ins w:id="46" w:author="ZTE" w:date="2023-05-26T08:45:00Z">
              <w:r w:rsidR="00783BDA" w:rsidRPr="0030718B">
                <w:t>during Random Access due to RRC connection establishment, RRC connection resume or RRC connection reestablishment</w:t>
              </w:r>
              <w:r w:rsidR="00783BDA">
                <w:t xml:space="preserve">. When this field is included in </w:t>
              </w:r>
              <w:proofErr w:type="spellStart"/>
              <w:r w:rsidR="00783BDA">
                <w:rPr>
                  <w:i/>
                </w:rPr>
                <w:t>MobilityControlInfo</w:t>
              </w:r>
              <w:proofErr w:type="spellEnd"/>
              <w:r w:rsidR="00783BDA">
                <w:t xml:space="preserve">, it indicates UE specific TA reporting is enabled during </w:t>
              </w:r>
              <w:r w:rsidR="00783BDA">
                <w:rPr>
                  <w:rFonts w:eastAsia="等线"/>
                  <w:lang w:eastAsia="zh-CN"/>
                </w:rPr>
                <w:t xml:space="preserve">Random Access due to </w:t>
              </w:r>
              <w:r w:rsidR="00783BDA">
                <w:rPr>
                  <w:rFonts w:eastAsia="等线" w:hint="eastAsia"/>
                  <w:lang w:val="en-US" w:eastAsia="zh-CN"/>
                </w:rPr>
                <w:t>handover</w:t>
              </w:r>
              <w:r w:rsidR="00783BDA">
                <w:rPr>
                  <w:rFonts w:eastAsia="等线"/>
                  <w:lang w:val="en-US" w:eastAsia="zh-CN"/>
                </w:rPr>
                <w:t xml:space="preserve">, </w:t>
              </w:r>
              <w:r w:rsidR="00783BDA">
                <w:t>see TS 3</w:t>
              </w:r>
              <w:r w:rsidR="00783BDA">
                <w:rPr>
                  <w:rFonts w:hint="eastAsia"/>
                  <w:lang w:val="en-US" w:eastAsia="zh-CN"/>
                </w:rPr>
                <w:t>6</w:t>
              </w:r>
              <w:r w:rsidR="00783BDA">
                <w:t>.321 [</w:t>
              </w:r>
              <w:r w:rsidR="00783BDA">
                <w:rPr>
                  <w:rFonts w:hint="eastAsia"/>
                  <w:lang w:val="en-US" w:eastAsia="zh-CN"/>
                </w:rPr>
                <w:t>6</w:t>
              </w:r>
              <w:r w:rsidR="00783BDA">
                <w:t>], clause 5.4.</w:t>
              </w:r>
              <w:r w:rsidR="00783BDA">
                <w:rPr>
                  <w:rFonts w:hint="eastAsia"/>
                  <w:lang w:val="en-US" w:eastAsia="zh-CN"/>
                </w:rPr>
                <w:t>9</w:t>
              </w:r>
            </w:ins>
            <w:del w:id="47" w:author="ZTE" w:date="2023-05-12T09:19:00Z">
              <w:r w:rsidRPr="00362732" w:rsidDel="00D03668">
                <w:delText>as specified in TS 36.321 [6]</w:delText>
              </w:r>
            </w:del>
            <w:r w:rsidRPr="00362732">
              <w:t>.</w:t>
            </w:r>
          </w:p>
        </w:tc>
      </w:tr>
      <w:tr w:rsidR="00D03668" w:rsidRPr="00362732" w:rsidTr="0042141B">
        <w:trPr>
          <w:cantSplit/>
        </w:trPr>
        <w:tc>
          <w:tcPr>
            <w:tcW w:w="9639" w:type="dxa"/>
          </w:tcPr>
          <w:p w:rsidR="00D03668" w:rsidRPr="00362732" w:rsidRDefault="00D03668" w:rsidP="0042141B">
            <w:pPr>
              <w:pStyle w:val="TAL"/>
              <w:rPr>
                <w:b/>
                <w:bCs/>
                <w:i/>
                <w:iCs/>
                <w:noProof/>
              </w:rPr>
            </w:pPr>
            <w:r w:rsidRPr="00362732">
              <w:rPr>
                <w:b/>
                <w:bCs/>
                <w:i/>
                <w:iCs/>
                <w:noProof/>
              </w:rPr>
              <w:t>t318</w:t>
            </w:r>
          </w:p>
          <w:p w:rsidR="00D03668" w:rsidRPr="00362732" w:rsidRDefault="00D03668" w:rsidP="0042141B">
            <w:pPr>
              <w:pStyle w:val="TAL"/>
              <w:rPr>
                <w:b/>
                <w:bCs/>
                <w:i/>
                <w:iCs/>
                <w:noProof/>
              </w:rPr>
            </w:pPr>
            <w:r w:rsidRPr="00362732">
              <w:rPr>
                <w:iCs/>
                <w:noProof/>
                <w:lang w:eastAsia="en-GB"/>
              </w:rPr>
              <w:t xml:space="preserve">The value of timer T318. Value </w:t>
            </w:r>
            <w:r w:rsidRPr="00362732">
              <w:rPr>
                <w:i/>
                <w:iCs/>
                <w:noProof/>
                <w:lang w:eastAsia="en-GB"/>
              </w:rPr>
              <w:t>ms0</w:t>
            </w:r>
            <w:r w:rsidRPr="00362732">
              <w:rPr>
                <w:iCs/>
                <w:noProof/>
                <w:lang w:eastAsia="en-GB"/>
              </w:rPr>
              <w:t xml:space="preserve"> corresponds with 0 ms, </w:t>
            </w:r>
            <w:r w:rsidRPr="00362732">
              <w:rPr>
                <w:i/>
                <w:iCs/>
                <w:noProof/>
                <w:lang w:eastAsia="en-GB"/>
              </w:rPr>
              <w:t>ms50</w:t>
            </w:r>
            <w:r w:rsidRPr="00362732">
              <w:rPr>
                <w:iCs/>
                <w:noProof/>
                <w:lang w:eastAsia="en-GB"/>
              </w:rPr>
              <w:t xml:space="preserve"> corresponds with 50 ms and so on.</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ul-Bandwidth</w:t>
            </w:r>
          </w:p>
          <w:p w:rsidR="00D03668" w:rsidRPr="00362732" w:rsidRDefault="00D03668" w:rsidP="0042141B">
            <w:pPr>
              <w:pStyle w:val="TAL"/>
              <w:rPr>
                <w:lang w:eastAsia="en-GB"/>
              </w:rPr>
            </w:pPr>
            <w:r w:rsidRPr="00362732">
              <w:rPr>
                <w:lang w:eastAsia="en-GB"/>
              </w:rPr>
              <w:t>Parameter: transmission bandwidth configuration, N</w:t>
            </w:r>
            <w:r w:rsidRPr="00362732">
              <w:rPr>
                <w:vertAlign w:val="subscript"/>
                <w:lang w:eastAsia="en-GB"/>
              </w:rPr>
              <w:t>RB</w:t>
            </w:r>
            <w:r w:rsidRPr="00362732">
              <w:rPr>
                <w:lang w:eastAsia="en-GB"/>
              </w:rPr>
              <w:t>, in u</w:t>
            </w:r>
            <w:r w:rsidRPr="00362732">
              <w:rPr>
                <w:iCs/>
                <w:lang w:eastAsia="en-GB"/>
              </w:rPr>
              <w:t>plink, see</w:t>
            </w:r>
            <w:r w:rsidRPr="00362732">
              <w:rPr>
                <w:lang w:eastAsia="en-GB"/>
              </w:rPr>
              <w:t xml:space="preserve"> TS 36.101 [42], table 5.6-1 </w:t>
            </w:r>
            <w:r w:rsidRPr="00362732">
              <w:rPr>
                <w:lang w:eastAsia="zh-CN"/>
              </w:rPr>
              <w:t>and TS 36.108 [114], t</w:t>
            </w:r>
            <w:r w:rsidRPr="00362732">
              <w:t>able</w:t>
            </w:r>
            <w:r w:rsidRPr="00362732">
              <w:rPr>
                <w:lang w:eastAsia="zh-CN"/>
              </w:rPr>
              <w:t xml:space="preserve"> </w:t>
            </w:r>
            <w:r w:rsidRPr="00362732">
              <w:t>5.3A-1</w:t>
            </w:r>
            <w:r w:rsidRPr="00362732">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ul-CarrierFreq</w:t>
            </w:r>
          </w:p>
          <w:p w:rsidR="00D03668" w:rsidRPr="00362732" w:rsidRDefault="00D03668" w:rsidP="0042141B">
            <w:pPr>
              <w:pStyle w:val="TAL"/>
              <w:rPr>
                <w:lang w:eastAsia="en-GB"/>
              </w:rPr>
            </w:pPr>
            <w:r w:rsidRPr="00362732">
              <w:rPr>
                <w:lang w:eastAsia="en-GB"/>
              </w:rPr>
              <w:t>For FDD: If absent, the (default) value determined from the default TX-RX frequency separation defined in TS 36.101 [42], table 5.7.3-1</w:t>
            </w:r>
            <w:r w:rsidRPr="00362732">
              <w:rPr>
                <w:lang w:eastAsia="zh-CN"/>
              </w:rPr>
              <w:t xml:space="preserve"> and TS 36.108 [114], t</w:t>
            </w:r>
            <w:r w:rsidRPr="00362732">
              <w:t>able 5.4A.2-1</w:t>
            </w:r>
            <w:r w:rsidRPr="00362732">
              <w:rPr>
                <w:lang w:eastAsia="en-GB"/>
              </w:rPr>
              <w:t>, applies.</w:t>
            </w:r>
          </w:p>
          <w:p w:rsidR="00D03668" w:rsidRPr="00362732" w:rsidRDefault="00D03668" w:rsidP="0042141B">
            <w:pPr>
              <w:pStyle w:val="TAL"/>
              <w:rPr>
                <w:lang w:eastAsia="en-GB"/>
              </w:rPr>
            </w:pPr>
            <w:r w:rsidRPr="00362732">
              <w:rPr>
                <w:lang w:eastAsia="en-GB"/>
              </w:rPr>
              <w:t>For TDD: This parameter is absent and it is equal to the downlink frequency.</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bCs/>
                <w:i/>
                <w:noProof/>
                <w:lang w:eastAsia="zh-TW"/>
              </w:rPr>
              <w:t>ul</w:t>
            </w:r>
            <w:r w:rsidRPr="00362732">
              <w:rPr>
                <w:b/>
                <w:bCs/>
                <w:i/>
                <w:noProof/>
                <w:lang w:eastAsia="en-GB"/>
              </w:rPr>
              <w:t>-CyclicPrefixLength</w:t>
            </w:r>
          </w:p>
          <w:p w:rsidR="00D03668" w:rsidRPr="00362732" w:rsidRDefault="00D03668" w:rsidP="0042141B">
            <w:pPr>
              <w:pStyle w:val="TAL"/>
              <w:rPr>
                <w:bCs/>
                <w:noProof/>
                <w:lang w:eastAsia="en-GB"/>
              </w:rPr>
            </w:pPr>
            <w:r w:rsidRPr="00362732">
              <w:rPr>
                <w:bCs/>
                <w:noProof/>
                <w:lang w:eastAsia="en-GB"/>
              </w:rPr>
              <w:t>Parameter: Uplink cyclic prefix length see TS 36.211 [21], clause 5.2.1, where len1 corresponds to normal cyclic prefix and len2 corresponds to extended cyclic prefix.</w:t>
            </w:r>
          </w:p>
        </w:tc>
      </w:tr>
    </w:tbl>
    <w:p w:rsidR="00D03668" w:rsidRPr="00362732" w:rsidRDefault="00D03668" w:rsidP="00D036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3668" w:rsidRPr="00362732" w:rsidTr="0042141B">
        <w:trPr>
          <w:cantSplit/>
          <w:tblHeader/>
        </w:trPr>
        <w:tc>
          <w:tcPr>
            <w:tcW w:w="2268" w:type="dxa"/>
          </w:tcPr>
          <w:p w:rsidR="00D03668" w:rsidRPr="00362732" w:rsidRDefault="00D03668" w:rsidP="0042141B">
            <w:pPr>
              <w:pStyle w:val="TAH"/>
            </w:pPr>
            <w:r w:rsidRPr="00362732">
              <w:lastRenderedPageBreak/>
              <w:t>Conditional presence</w:t>
            </w:r>
          </w:p>
        </w:tc>
        <w:tc>
          <w:tcPr>
            <w:tcW w:w="7371" w:type="dxa"/>
          </w:tcPr>
          <w:p w:rsidR="00D03668" w:rsidRPr="00362732" w:rsidRDefault="00D03668" w:rsidP="0042141B">
            <w:pPr>
              <w:pStyle w:val="TAH"/>
            </w:pPr>
            <w:r w:rsidRPr="00362732">
              <w:t>Explanation</w:t>
            </w:r>
          </w:p>
        </w:tc>
      </w:tr>
      <w:tr w:rsidR="00D03668" w:rsidRPr="00362732" w:rsidTr="0042141B">
        <w:trPr>
          <w:cantSplit/>
        </w:trPr>
        <w:tc>
          <w:tcPr>
            <w:tcW w:w="2268" w:type="dxa"/>
          </w:tcPr>
          <w:p w:rsidR="00D03668" w:rsidRPr="00362732" w:rsidRDefault="00D03668" w:rsidP="0042141B">
            <w:pPr>
              <w:pStyle w:val="TAL"/>
              <w:rPr>
                <w:i/>
              </w:rPr>
            </w:pPr>
            <w:r w:rsidRPr="00362732">
              <w:rPr>
                <w:i/>
              </w:rPr>
              <w:t>EDT</w:t>
            </w:r>
          </w:p>
        </w:tc>
        <w:tc>
          <w:tcPr>
            <w:tcW w:w="7371" w:type="dxa"/>
          </w:tcPr>
          <w:p w:rsidR="00D03668" w:rsidRPr="00362732" w:rsidRDefault="00D03668" w:rsidP="0042141B">
            <w:pPr>
              <w:pStyle w:val="TAL"/>
              <w:rPr>
                <w:lang w:eastAsia="en-GB"/>
              </w:rPr>
            </w:pPr>
            <w:r w:rsidRPr="00362732">
              <w:rPr>
                <w:lang w:eastAsia="en-GB"/>
              </w:rPr>
              <w:t xml:space="preserve">The field is optionally present, Need OR, if </w:t>
            </w:r>
            <w:proofErr w:type="spellStart"/>
            <w:r w:rsidRPr="00362732">
              <w:rPr>
                <w:i/>
                <w:lang w:eastAsia="en-GB"/>
              </w:rPr>
              <w:t>edt</w:t>
            </w:r>
            <w:proofErr w:type="spellEnd"/>
            <w:r w:rsidRPr="00362732">
              <w:rPr>
                <w:i/>
                <w:lang w:eastAsia="en-GB"/>
              </w:rPr>
              <w:t>-Parameters</w:t>
            </w:r>
            <w:r w:rsidRPr="00362732">
              <w:rPr>
                <w:lang w:eastAsia="en-GB"/>
              </w:rPr>
              <w:t xml:space="preserve"> is present; otherwise the field is not present and the UE shall delete any existing value for this field.</w:t>
            </w:r>
          </w:p>
        </w:tc>
      </w:tr>
      <w:tr w:rsidR="00D03668" w:rsidRPr="00362732" w:rsidTr="0042141B">
        <w:trPr>
          <w:cantSplit/>
        </w:trPr>
        <w:tc>
          <w:tcPr>
            <w:tcW w:w="2268" w:type="dxa"/>
          </w:tcPr>
          <w:p w:rsidR="00D03668" w:rsidRPr="00362732" w:rsidRDefault="00D03668" w:rsidP="0042141B">
            <w:pPr>
              <w:pStyle w:val="TAL"/>
              <w:rPr>
                <w:i/>
                <w:iCs/>
                <w:noProof/>
              </w:rPr>
            </w:pPr>
            <w:r w:rsidRPr="00362732">
              <w:rPr>
                <w:i/>
                <w:iCs/>
                <w:noProof/>
              </w:rPr>
              <w:t>MP-A</w:t>
            </w:r>
          </w:p>
        </w:tc>
        <w:tc>
          <w:tcPr>
            <w:tcW w:w="7371" w:type="dxa"/>
          </w:tcPr>
          <w:p w:rsidR="00D03668" w:rsidRPr="00362732" w:rsidRDefault="00D03668" w:rsidP="0042141B">
            <w:pPr>
              <w:pStyle w:val="TAL"/>
            </w:pPr>
            <w:r w:rsidRPr="00362732">
              <w:t>The field is mandatory present for CE mode A. Otherwise the field is optional, Need OR.</w:t>
            </w:r>
          </w:p>
        </w:tc>
      </w:tr>
      <w:tr w:rsidR="00D03668" w:rsidRPr="00362732" w:rsidTr="0042141B">
        <w:trPr>
          <w:cantSplit/>
        </w:trPr>
        <w:tc>
          <w:tcPr>
            <w:tcW w:w="2268" w:type="dxa"/>
          </w:tcPr>
          <w:p w:rsidR="00D03668" w:rsidRPr="00362732" w:rsidRDefault="00D03668" w:rsidP="0042141B">
            <w:pPr>
              <w:pStyle w:val="TAL"/>
              <w:rPr>
                <w:i/>
                <w:iCs/>
                <w:noProof/>
              </w:rPr>
            </w:pPr>
            <w:r w:rsidRPr="00362732">
              <w:rPr>
                <w:i/>
                <w:iCs/>
                <w:noProof/>
              </w:rPr>
              <w:t>MP-B</w:t>
            </w:r>
          </w:p>
        </w:tc>
        <w:tc>
          <w:tcPr>
            <w:tcW w:w="7371" w:type="dxa"/>
          </w:tcPr>
          <w:p w:rsidR="00D03668" w:rsidRPr="00362732" w:rsidRDefault="00D03668" w:rsidP="0042141B">
            <w:pPr>
              <w:pStyle w:val="TAL"/>
            </w:pPr>
            <w:r w:rsidRPr="00362732">
              <w:t>The field is mandatory present for CE mode B. Otherwise the field is optional, Need OR.</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NTN</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pPr>
            <w:r w:rsidRPr="00362732">
              <w:rPr>
                <w:rFonts w:cs="Arial"/>
                <w:szCs w:val="18"/>
              </w:rPr>
              <w:t>The field is mandatory present for NTN. Otherwise, the field is not present.</w:t>
            </w:r>
          </w:p>
        </w:tc>
      </w:tr>
      <w:tr w:rsidR="00D03668" w:rsidRPr="00362732" w:rsidTr="0042141B">
        <w:trPr>
          <w:cantSplit/>
        </w:trPr>
        <w:tc>
          <w:tcPr>
            <w:tcW w:w="2268" w:type="dxa"/>
          </w:tcPr>
          <w:p w:rsidR="00D03668" w:rsidRPr="00362732" w:rsidRDefault="00D03668" w:rsidP="0042141B">
            <w:pPr>
              <w:pStyle w:val="TAL"/>
              <w:rPr>
                <w:i/>
                <w:iCs/>
                <w:noProof/>
              </w:rPr>
            </w:pPr>
            <w:r w:rsidRPr="00362732">
              <w:rPr>
                <w:i/>
                <w:iCs/>
                <w:noProof/>
              </w:rPr>
              <w:t>TDD</w:t>
            </w:r>
          </w:p>
        </w:tc>
        <w:tc>
          <w:tcPr>
            <w:tcW w:w="7371" w:type="dxa"/>
          </w:tcPr>
          <w:p w:rsidR="00D03668" w:rsidRPr="00362732" w:rsidRDefault="00D03668" w:rsidP="0042141B">
            <w:pPr>
              <w:pStyle w:val="TAL"/>
            </w:pPr>
            <w:r w:rsidRPr="00362732">
              <w:t>The field is optional for TDD, Need ON; it is not present for FDD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TDD2</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pPr>
            <w:r w:rsidRPr="00362732">
              <w:t xml:space="preserve">If </w:t>
            </w:r>
            <w:r w:rsidRPr="00362732">
              <w:rPr>
                <w:i/>
                <w:iCs/>
              </w:rPr>
              <w:t>tdd-Config-r10</w:t>
            </w:r>
            <w:r w:rsidRPr="00362732">
              <w:t xml:space="preserve"> is present, the field is optional, Need OR. Otherwise the field is not present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TDD3</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pPr>
            <w:r w:rsidRPr="00362732">
              <w:t xml:space="preserve">If </w:t>
            </w:r>
            <w:proofErr w:type="spellStart"/>
            <w:r w:rsidRPr="00362732">
              <w:rPr>
                <w:i/>
                <w:iCs/>
              </w:rPr>
              <w:t>tdd-Config</w:t>
            </w:r>
            <w:proofErr w:type="spellEnd"/>
            <w:r w:rsidRPr="00362732">
              <w:t xml:space="preserve"> is present, the field is optional, Need OR. Otherwise the field is not present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TDD-OR-NoR11</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pPr>
            <w:r w:rsidRPr="00362732">
              <w:t xml:space="preserve">If </w:t>
            </w:r>
            <w:r w:rsidRPr="00362732">
              <w:rPr>
                <w:i/>
                <w:iCs/>
              </w:rPr>
              <w:t>prach-ConfigSCell-r11</w:t>
            </w:r>
            <w:r w:rsidRPr="00362732">
              <w:t xml:space="preserve"> is absent, the field is optional for TDD, Need OR. Otherwise the field is not present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TDDSCell</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rFonts w:cs="Arial"/>
                <w:szCs w:val="18"/>
              </w:rPr>
            </w:pPr>
            <w:r w:rsidRPr="00362732">
              <w:rPr>
                <w:rFonts w:cs="Arial"/>
                <w:szCs w:val="18"/>
              </w:rPr>
              <w:t>This field is mandatory present for TDD; it is not present for FDD</w:t>
            </w:r>
            <w:r w:rsidRPr="00362732">
              <w:rPr>
                <w:rFonts w:cs="Arial"/>
                <w:szCs w:val="18"/>
                <w:lang w:eastAsia="zh-CN"/>
              </w:rPr>
              <w:t xml:space="preserve"> and LAA </w:t>
            </w:r>
            <w:proofErr w:type="spellStart"/>
            <w:r w:rsidRPr="00362732">
              <w:rPr>
                <w:rFonts w:cs="Arial"/>
                <w:szCs w:val="18"/>
                <w:lang w:eastAsia="zh-CN"/>
              </w:rPr>
              <w:t>SCell</w:t>
            </w:r>
            <w:proofErr w:type="spellEnd"/>
            <w:r w:rsidRPr="00362732">
              <w:rPr>
                <w:rFonts w:cs="Arial"/>
                <w:szCs w:val="18"/>
                <w:lang w:eastAsia="zh-CN"/>
              </w:rPr>
              <w:t>,</w:t>
            </w:r>
            <w:r w:rsidRPr="00362732">
              <w:rPr>
                <w:rFonts w:cs="Arial"/>
                <w:szCs w:val="18"/>
              </w:rPr>
              <w:t xml:space="preserve">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UL</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rFonts w:cs="Arial"/>
                <w:szCs w:val="18"/>
              </w:rPr>
            </w:pPr>
            <w:r w:rsidRPr="00362732">
              <w:rPr>
                <w:rFonts w:cs="Arial"/>
                <w:szCs w:val="18"/>
              </w:rPr>
              <w:t xml:space="preserve">If the </w:t>
            </w:r>
            <w:proofErr w:type="spellStart"/>
            <w:r w:rsidRPr="00362732">
              <w:rPr>
                <w:rFonts w:cs="Arial"/>
                <w:szCs w:val="18"/>
              </w:rPr>
              <w:t>SCell</w:t>
            </w:r>
            <w:proofErr w:type="spellEnd"/>
            <w:r w:rsidRPr="00362732">
              <w:rPr>
                <w:rFonts w:cs="Arial"/>
                <w:szCs w:val="18"/>
              </w:rPr>
              <w:t xml:space="preserve"> is part of the STAG or concerns the </w:t>
            </w:r>
            <w:proofErr w:type="spellStart"/>
            <w:r w:rsidRPr="00362732">
              <w:rPr>
                <w:rFonts w:cs="Arial"/>
                <w:szCs w:val="18"/>
              </w:rPr>
              <w:t>PSCell</w:t>
            </w:r>
            <w:proofErr w:type="spellEnd"/>
            <w:r w:rsidRPr="00362732">
              <w:rPr>
                <w:rFonts w:cs="Arial"/>
                <w:szCs w:val="18"/>
              </w:rPr>
              <w:t xml:space="preserve"> or PUCCH </w:t>
            </w:r>
            <w:proofErr w:type="spellStart"/>
            <w:r w:rsidRPr="00362732">
              <w:rPr>
                <w:rFonts w:cs="Arial"/>
                <w:szCs w:val="18"/>
              </w:rPr>
              <w:t>SCell</w:t>
            </w:r>
            <w:proofErr w:type="spellEnd"/>
            <w:r w:rsidRPr="00362732">
              <w:rPr>
                <w:rFonts w:cs="Arial"/>
                <w:szCs w:val="18"/>
              </w:rPr>
              <w:t xml:space="preserve"> and if </w:t>
            </w:r>
            <w:proofErr w:type="spellStart"/>
            <w:r w:rsidRPr="00362732">
              <w:rPr>
                <w:rFonts w:cs="Arial"/>
                <w:i/>
                <w:iCs/>
                <w:szCs w:val="18"/>
              </w:rPr>
              <w:t>ul</w:t>
            </w:r>
            <w:proofErr w:type="spellEnd"/>
            <w:r w:rsidRPr="00362732">
              <w:rPr>
                <w:rFonts w:cs="Arial"/>
                <w:i/>
                <w:iCs/>
                <w:szCs w:val="18"/>
              </w:rPr>
              <w:t>-Configuration</w:t>
            </w:r>
            <w:r w:rsidRPr="00362732">
              <w:rPr>
                <w:rFonts w:cs="Arial"/>
                <w:szCs w:val="18"/>
              </w:rPr>
              <w:t xml:space="preserve"> is included, the field is optional, Need OR. Otherwise the field is not present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ULSCell</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rFonts w:cs="Arial"/>
                <w:szCs w:val="18"/>
              </w:rPr>
            </w:pPr>
            <w:r w:rsidRPr="00362732">
              <w:rPr>
                <w:rFonts w:cs="Arial"/>
                <w:szCs w:val="18"/>
              </w:rPr>
              <w:t xml:space="preserve">For the </w:t>
            </w:r>
            <w:proofErr w:type="spellStart"/>
            <w:r w:rsidRPr="00362732">
              <w:rPr>
                <w:rFonts w:cs="Arial"/>
                <w:szCs w:val="18"/>
              </w:rPr>
              <w:t>PSCell</w:t>
            </w:r>
            <w:proofErr w:type="spellEnd"/>
            <w:r w:rsidRPr="00362732">
              <w:rPr>
                <w:rFonts w:cs="Arial"/>
                <w:szCs w:val="18"/>
              </w:rPr>
              <w:t xml:space="preserve"> (IE is included in </w:t>
            </w:r>
            <w:proofErr w:type="spellStart"/>
            <w:r w:rsidRPr="00362732">
              <w:rPr>
                <w:rFonts w:cs="Arial"/>
                <w:i/>
                <w:iCs/>
                <w:szCs w:val="18"/>
              </w:rPr>
              <w:t>RadioResourceConfigCommonPSCell</w:t>
            </w:r>
            <w:proofErr w:type="spellEnd"/>
            <w:r w:rsidRPr="00362732">
              <w:rPr>
                <w:rFonts w:cs="Arial"/>
                <w:szCs w:val="18"/>
              </w:rPr>
              <w:t xml:space="preserve">) the field is absent. Otherwise, if the </w:t>
            </w:r>
            <w:proofErr w:type="spellStart"/>
            <w:r w:rsidRPr="00362732">
              <w:rPr>
                <w:rFonts w:cs="Arial"/>
                <w:szCs w:val="18"/>
              </w:rPr>
              <w:t>SCell</w:t>
            </w:r>
            <w:proofErr w:type="spellEnd"/>
            <w:r w:rsidRPr="00362732">
              <w:rPr>
                <w:rFonts w:cs="Arial"/>
                <w:szCs w:val="18"/>
              </w:rPr>
              <w:t xml:space="preserve"> is part of the STAG and if </w:t>
            </w:r>
            <w:proofErr w:type="spellStart"/>
            <w:r w:rsidRPr="00362732">
              <w:rPr>
                <w:rFonts w:cs="Arial"/>
                <w:i/>
                <w:iCs/>
                <w:szCs w:val="18"/>
              </w:rPr>
              <w:t>ul</w:t>
            </w:r>
            <w:proofErr w:type="spellEnd"/>
            <w:r w:rsidRPr="00362732">
              <w:rPr>
                <w:rFonts w:cs="Arial"/>
                <w:i/>
                <w:iCs/>
                <w:szCs w:val="18"/>
              </w:rPr>
              <w:t>-Configuration</w:t>
            </w:r>
            <w:r w:rsidRPr="00362732">
              <w:rPr>
                <w:rFonts w:cs="Arial"/>
                <w:szCs w:val="18"/>
              </w:rPr>
              <w:t xml:space="preserve"> is included, the field is optional, Need OR. Otherwise the field is not present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lang w:eastAsia="zh-CN"/>
              </w:rPr>
            </w:pPr>
            <w:r w:rsidRPr="00362732">
              <w:rPr>
                <w:i/>
                <w:iCs/>
                <w:noProof/>
              </w:rPr>
              <w:t>ULS</w:t>
            </w:r>
            <w:r w:rsidRPr="00362732">
              <w:rPr>
                <w:i/>
                <w:iCs/>
                <w:noProof/>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rFonts w:cs="Arial"/>
                <w:szCs w:val="18"/>
              </w:rPr>
            </w:pPr>
            <w:r w:rsidRPr="00362732">
              <w:rPr>
                <w:rFonts w:cs="Arial"/>
                <w:szCs w:val="18"/>
              </w:rPr>
              <w:t xml:space="preserve">If </w:t>
            </w:r>
            <w:r w:rsidRPr="00362732">
              <w:rPr>
                <w:i/>
                <w:iCs/>
              </w:rPr>
              <w:t>ul-Configuration-r10</w:t>
            </w:r>
            <w:r w:rsidRPr="00362732">
              <w:rPr>
                <w:rFonts w:cs="Arial"/>
                <w:szCs w:val="18"/>
              </w:rPr>
              <w:t xml:space="preserve"> is </w:t>
            </w:r>
            <w:r w:rsidRPr="00362732">
              <w:rPr>
                <w:rFonts w:cs="Arial"/>
                <w:szCs w:val="18"/>
                <w:lang w:eastAsia="zh-CN"/>
              </w:rPr>
              <w:t>absent</w:t>
            </w:r>
            <w:r w:rsidRPr="00362732">
              <w:rPr>
                <w:rFonts w:cs="Arial"/>
                <w:szCs w:val="18"/>
              </w:rPr>
              <w:t>, the field is optional, Need OR. Otherwise the field is not present and the UE shall delete any existing value for this field.</w:t>
            </w:r>
          </w:p>
        </w:tc>
      </w:tr>
    </w:tbl>
    <w:p w:rsidR="00D03668" w:rsidRPr="00362732" w:rsidRDefault="00D03668" w:rsidP="00D03668"/>
    <w:p w:rsidR="00D4275A" w:rsidRPr="00362732" w:rsidRDefault="00D4275A" w:rsidP="00D4275A">
      <w:pPr>
        <w:pStyle w:val="3"/>
      </w:pPr>
      <w:bookmarkStart w:id="48" w:name="_Toc20487594"/>
      <w:bookmarkStart w:id="49" w:name="_Toc29342895"/>
      <w:bookmarkStart w:id="50" w:name="_Toc29344034"/>
      <w:bookmarkStart w:id="51" w:name="_Toc36567300"/>
      <w:bookmarkStart w:id="52" w:name="_Toc36810751"/>
      <w:bookmarkStart w:id="53" w:name="_Toc36847115"/>
      <w:bookmarkStart w:id="54" w:name="_Toc36939768"/>
      <w:bookmarkStart w:id="55" w:name="_Toc37082748"/>
      <w:bookmarkStart w:id="56" w:name="_Toc46481389"/>
      <w:bookmarkStart w:id="57" w:name="_Toc46482623"/>
      <w:bookmarkStart w:id="58" w:name="_Toc46483857"/>
      <w:bookmarkStart w:id="59" w:name="_Toc131098760"/>
      <w:bookmarkStart w:id="60" w:name="_Toc20487595"/>
      <w:bookmarkStart w:id="61" w:name="_Toc29342896"/>
      <w:bookmarkStart w:id="62" w:name="_Toc29344035"/>
      <w:bookmarkStart w:id="63" w:name="_Toc36567301"/>
      <w:bookmarkStart w:id="64" w:name="_Toc36810752"/>
      <w:bookmarkStart w:id="65" w:name="_Toc36847116"/>
      <w:bookmarkStart w:id="66" w:name="_Toc36939769"/>
      <w:bookmarkStart w:id="67" w:name="_Toc37082749"/>
      <w:bookmarkStart w:id="68" w:name="_Toc46481390"/>
      <w:bookmarkStart w:id="69" w:name="_Toc46482624"/>
      <w:bookmarkStart w:id="70" w:name="_Toc46483858"/>
      <w:bookmarkStart w:id="71" w:name="_Toc131098761"/>
      <w:r w:rsidRPr="00362732">
        <w:t>6.7.3</w:t>
      </w:r>
      <w:r w:rsidRPr="00362732">
        <w:tab/>
        <w:t>NB-</w:t>
      </w:r>
      <w:proofErr w:type="spellStart"/>
      <w:r w:rsidRPr="00362732">
        <w:t>IoT</w:t>
      </w:r>
      <w:proofErr w:type="spellEnd"/>
      <w:r w:rsidRPr="00362732">
        <w:t xml:space="preserve"> information elements</w:t>
      </w:r>
      <w:bookmarkEnd w:id="48"/>
      <w:bookmarkEnd w:id="49"/>
      <w:bookmarkEnd w:id="50"/>
      <w:bookmarkEnd w:id="51"/>
      <w:bookmarkEnd w:id="52"/>
      <w:bookmarkEnd w:id="53"/>
      <w:bookmarkEnd w:id="54"/>
      <w:bookmarkEnd w:id="55"/>
      <w:bookmarkEnd w:id="56"/>
      <w:bookmarkEnd w:id="57"/>
      <w:bookmarkEnd w:id="58"/>
      <w:bookmarkEnd w:id="59"/>
    </w:p>
    <w:p w:rsidR="00D4275A" w:rsidRPr="00362732" w:rsidRDefault="00D4275A" w:rsidP="00D4275A">
      <w:pPr>
        <w:pStyle w:val="4"/>
      </w:pPr>
      <w:r w:rsidRPr="00362732">
        <w:t>6.7.3.1</w:t>
      </w:r>
      <w:r w:rsidRPr="00362732">
        <w:tab/>
        <w:t>NB-</w:t>
      </w:r>
      <w:proofErr w:type="spellStart"/>
      <w:r w:rsidRPr="00362732">
        <w:t>IoT</w:t>
      </w:r>
      <w:proofErr w:type="spellEnd"/>
      <w:r w:rsidRPr="00362732">
        <w:t xml:space="preserve"> System information blocks</w:t>
      </w:r>
      <w:bookmarkEnd w:id="60"/>
      <w:bookmarkEnd w:id="61"/>
      <w:bookmarkEnd w:id="62"/>
      <w:bookmarkEnd w:id="63"/>
      <w:bookmarkEnd w:id="64"/>
      <w:bookmarkEnd w:id="65"/>
      <w:bookmarkEnd w:id="66"/>
      <w:bookmarkEnd w:id="67"/>
      <w:bookmarkEnd w:id="68"/>
      <w:bookmarkEnd w:id="69"/>
      <w:bookmarkEnd w:id="70"/>
      <w:bookmarkEnd w:id="71"/>
    </w:p>
    <w:p w:rsidR="00D4275A" w:rsidRPr="00362732" w:rsidRDefault="00D4275A" w:rsidP="00D4275A">
      <w:pPr>
        <w:pStyle w:val="4"/>
      </w:pPr>
      <w:bookmarkStart w:id="72" w:name="_Toc20487621"/>
      <w:bookmarkStart w:id="73" w:name="_Toc29342923"/>
      <w:bookmarkStart w:id="74" w:name="_Toc29344062"/>
      <w:bookmarkStart w:id="75" w:name="_Toc36567328"/>
      <w:bookmarkStart w:id="76" w:name="_Toc36810784"/>
      <w:bookmarkStart w:id="77" w:name="_Toc36847148"/>
      <w:bookmarkStart w:id="78" w:name="_Toc36939801"/>
      <w:bookmarkStart w:id="79" w:name="_Toc37082781"/>
      <w:bookmarkStart w:id="80" w:name="_Toc46481422"/>
      <w:bookmarkStart w:id="81" w:name="_Toc46482656"/>
      <w:bookmarkStart w:id="82" w:name="_Toc46483890"/>
      <w:bookmarkStart w:id="83" w:name="_Toc131098795"/>
      <w:r w:rsidRPr="00362732">
        <w:t>–</w:t>
      </w:r>
      <w:r w:rsidRPr="00362732">
        <w:tab/>
      </w:r>
      <w:proofErr w:type="spellStart"/>
      <w:r w:rsidRPr="00362732">
        <w:rPr>
          <w:i/>
        </w:rPr>
        <w:t>RadioResource</w:t>
      </w:r>
      <w:r w:rsidRPr="00362732">
        <w:rPr>
          <w:i/>
          <w:noProof/>
        </w:rPr>
        <w:t>ConfigCommonSIB</w:t>
      </w:r>
      <w:proofErr w:type="spellEnd"/>
      <w:r w:rsidRPr="00362732">
        <w:rPr>
          <w:i/>
          <w:noProof/>
        </w:rPr>
        <w:t>-NB</w:t>
      </w:r>
      <w:bookmarkEnd w:id="72"/>
      <w:bookmarkEnd w:id="73"/>
      <w:bookmarkEnd w:id="74"/>
      <w:bookmarkEnd w:id="75"/>
      <w:bookmarkEnd w:id="76"/>
      <w:bookmarkEnd w:id="77"/>
      <w:bookmarkEnd w:id="78"/>
      <w:bookmarkEnd w:id="79"/>
      <w:bookmarkEnd w:id="80"/>
      <w:bookmarkEnd w:id="81"/>
      <w:bookmarkEnd w:id="82"/>
      <w:bookmarkEnd w:id="83"/>
    </w:p>
    <w:p w:rsidR="00D4275A" w:rsidRPr="00362732" w:rsidRDefault="00D4275A" w:rsidP="00D4275A">
      <w:r w:rsidRPr="00362732">
        <w:t xml:space="preserve">The IE </w:t>
      </w:r>
      <w:r w:rsidRPr="00362732">
        <w:rPr>
          <w:i/>
          <w:noProof/>
        </w:rPr>
        <w:t>RadioResourceConfigCommonSIB-NB</w:t>
      </w:r>
      <w:r w:rsidRPr="00362732">
        <w:t xml:space="preserve"> is used to specify common radio resource configurations in the system information, e.g., the random access parameters and the static physical layer parameters.</w:t>
      </w:r>
    </w:p>
    <w:p w:rsidR="00D4275A" w:rsidRPr="00362732" w:rsidRDefault="00D4275A" w:rsidP="00D4275A">
      <w:pPr>
        <w:pStyle w:val="TH"/>
        <w:rPr>
          <w:bCs/>
          <w:i/>
          <w:iCs/>
          <w:noProof/>
        </w:rPr>
      </w:pPr>
      <w:r w:rsidRPr="00362732">
        <w:rPr>
          <w:bCs/>
          <w:i/>
          <w:iCs/>
          <w:noProof/>
        </w:rPr>
        <w:t xml:space="preserve">RadioResourceConfigCommonSIB-NB </w:t>
      </w:r>
      <w:r w:rsidRPr="00362732">
        <w:rPr>
          <w:bCs/>
          <w:iCs/>
          <w:noProof/>
        </w:rPr>
        <w:t>information element</w:t>
      </w:r>
    </w:p>
    <w:p w:rsidR="00D4275A" w:rsidRPr="00362732" w:rsidRDefault="00D4275A" w:rsidP="00D4275A">
      <w:pPr>
        <w:pStyle w:val="PL"/>
        <w:spacing w:after="0" w:line="240" w:lineRule="auto"/>
      </w:pPr>
      <w:r w:rsidRPr="00362732">
        <w:t>-- ASN1START</w:t>
      </w:r>
    </w:p>
    <w:p w:rsidR="00D4275A" w:rsidRPr="00362732" w:rsidRDefault="00D4275A" w:rsidP="00D4275A">
      <w:pPr>
        <w:pStyle w:val="PL"/>
        <w:spacing w:after="0" w:line="240" w:lineRule="auto"/>
      </w:pPr>
    </w:p>
    <w:p w:rsidR="00D4275A" w:rsidRPr="00362732" w:rsidRDefault="00D4275A" w:rsidP="00D4275A">
      <w:pPr>
        <w:pStyle w:val="PL"/>
        <w:spacing w:after="0" w:line="240" w:lineRule="auto"/>
      </w:pPr>
      <w:r w:rsidRPr="00362732">
        <w:t>RadioResourceConfigCommonSIB-NB-r13 ::=</w:t>
      </w:r>
      <w:r w:rsidRPr="00362732">
        <w:tab/>
        <w:t>SEQUENCE {</w:t>
      </w:r>
    </w:p>
    <w:p w:rsidR="00D4275A" w:rsidRPr="00362732" w:rsidRDefault="00D4275A" w:rsidP="00D4275A">
      <w:pPr>
        <w:pStyle w:val="PL"/>
        <w:spacing w:after="0" w:line="240" w:lineRule="auto"/>
      </w:pPr>
      <w:r w:rsidRPr="00362732">
        <w:tab/>
        <w:t>rach-ConfigCommon-r13</w:t>
      </w:r>
      <w:r w:rsidRPr="00362732">
        <w:tab/>
      </w:r>
      <w:r w:rsidRPr="00362732">
        <w:tab/>
      </w:r>
      <w:r w:rsidRPr="00362732">
        <w:tab/>
      </w:r>
      <w:r w:rsidRPr="00362732">
        <w:tab/>
      </w:r>
      <w:r w:rsidRPr="00362732">
        <w:tab/>
        <w:t>RACH-ConfigCommon-NB-r13,</w:t>
      </w:r>
    </w:p>
    <w:p w:rsidR="00D4275A" w:rsidRPr="00362732" w:rsidRDefault="00D4275A" w:rsidP="00D4275A">
      <w:pPr>
        <w:pStyle w:val="PL"/>
        <w:spacing w:after="0" w:line="240" w:lineRule="auto"/>
      </w:pPr>
      <w:r w:rsidRPr="00362732">
        <w:tab/>
        <w:t>bcch-Config-r13</w:t>
      </w:r>
      <w:r w:rsidRPr="00362732">
        <w:tab/>
      </w:r>
      <w:r w:rsidRPr="00362732">
        <w:tab/>
      </w:r>
      <w:r w:rsidRPr="00362732">
        <w:tab/>
      </w:r>
      <w:r w:rsidRPr="00362732">
        <w:tab/>
      </w:r>
      <w:r w:rsidRPr="00362732">
        <w:tab/>
      </w:r>
      <w:r w:rsidRPr="00362732">
        <w:tab/>
      </w:r>
      <w:r w:rsidRPr="00362732">
        <w:tab/>
        <w:t>BCCH-Config-NB-r13,</w:t>
      </w:r>
    </w:p>
    <w:p w:rsidR="00D4275A" w:rsidRPr="00362732" w:rsidRDefault="00D4275A" w:rsidP="00D4275A">
      <w:pPr>
        <w:pStyle w:val="PL"/>
        <w:spacing w:after="0" w:line="240" w:lineRule="auto"/>
      </w:pPr>
      <w:r w:rsidRPr="00362732">
        <w:tab/>
        <w:t>pcch-Config-r13</w:t>
      </w:r>
      <w:r w:rsidRPr="00362732">
        <w:tab/>
      </w:r>
      <w:r w:rsidRPr="00362732">
        <w:tab/>
      </w:r>
      <w:r w:rsidRPr="00362732">
        <w:tab/>
      </w:r>
      <w:r w:rsidRPr="00362732">
        <w:tab/>
      </w:r>
      <w:r w:rsidRPr="00362732">
        <w:tab/>
      </w:r>
      <w:r w:rsidRPr="00362732">
        <w:tab/>
      </w:r>
      <w:r w:rsidRPr="00362732">
        <w:tab/>
        <w:t>PCCH-Config-NB-r13,</w:t>
      </w:r>
    </w:p>
    <w:p w:rsidR="00D4275A" w:rsidRPr="00362732" w:rsidRDefault="00D4275A" w:rsidP="00D4275A">
      <w:pPr>
        <w:pStyle w:val="PL"/>
        <w:spacing w:after="0" w:line="240" w:lineRule="auto"/>
      </w:pPr>
      <w:r w:rsidRPr="00362732">
        <w:tab/>
        <w:t>nprach-Config-r13</w:t>
      </w:r>
      <w:r w:rsidRPr="00362732">
        <w:tab/>
      </w:r>
      <w:r w:rsidRPr="00362732">
        <w:tab/>
      </w:r>
      <w:r w:rsidRPr="00362732">
        <w:tab/>
      </w:r>
      <w:r w:rsidRPr="00362732">
        <w:tab/>
      </w:r>
      <w:r w:rsidRPr="00362732">
        <w:tab/>
      </w:r>
      <w:r w:rsidRPr="00362732">
        <w:tab/>
        <w:t>NPRACH-ConfigSIB-NB-r13,</w:t>
      </w:r>
    </w:p>
    <w:p w:rsidR="00D4275A" w:rsidRPr="00362732" w:rsidRDefault="00D4275A" w:rsidP="00D4275A">
      <w:pPr>
        <w:pStyle w:val="PL"/>
        <w:spacing w:after="0" w:line="240" w:lineRule="auto"/>
      </w:pPr>
      <w:r w:rsidRPr="00362732">
        <w:tab/>
        <w:t>npdsch-ConfigCommon-r13</w:t>
      </w:r>
      <w:r w:rsidRPr="00362732">
        <w:tab/>
      </w:r>
      <w:r w:rsidRPr="00362732">
        <w:tab/>
      </w:r>
      <w:r w:rsidRPr="00362732">
        <w:tab/>
      </w:r>
      <w:r w:rsidRPr="00362732">
        <w:tab/>
      </w:r>
      <w:r w:rsidRPr="00362732">
        <w:tab/>
        <w:t>NPDSCH-ConfigCommon-NB-r13,</w:t>
      </w:r>
    </w:p>
    <w:p w:rsidR="00D4275A" w:rsidRPr="00362732" w:rsidRDefault="00D4275A" w:rsidP="00D4275A">
      <w:pPr>
        <w:pStyle w:val="PL"/>
        <w:spacing w:after="0" w:line="240" w:lineRule="auto"/>
      </w:pPr>
      <w:r w:rsidRPr="00362732">
        <w:tab/>
        <w:t>npusch-ConfigCommon-r13</w:t>
      </w:r>
      <w:r w:rsidRPr="00362732">
        <w:tab/>
      </w:r>
      <w:r w:rsidRPr="00362732">
        <w:tab/>
      </w:r>
      <w:r w:rsidRPr="00362732">
        <w:tab/>
      </w:r>
      <w:r w:rsidRPr="00362732">
        <w:tab/>
      </w:r>
      <w:r w:rsidRPr="00362732">
        <w:tab/>
        <w:t>NPUSCH-ConfigCommon-NB-r13,</w:t>
      </w:r>
    </w:p>
    <w:p w:rsidR="00D4275A" w:rsidRPr="00362732" w:rsidRDefault="00D4275A" w:rsidP="00D4275A">
      <w:pPr>
        <w:pStyle w:val="PL"/>
        <w:spacing w:after="0" w:line="240" w:lineRule="auto"/>
      </w:pPr>
      <w:r w:rsidRPr="00362732">
        <w:tab/>
        <w:t>dl-Gap-r13</w:t>
      </w:r>
      <w:r w:rsidRPr="00362732">
        <w:tab/>
      </w:r>
      <w:r w:rsidRPr="00362732">
        <w:tab/>
      </w:r>
      <w:r w:rsidRPr="00362732">
        <w:tab/>
      </w:r>
      <w:r w:rsidRPr="00362732">
        <w:tab/>
      </w:r>
      <w:r w:rsidRPr="00362732">
        <w:tab/>
      </w:r>
      <w:r w:rsidRPr="00362732">
        <w:tab/>
      </w:r>
      <w:r w:rsidRPr="00362732">
        <w:tab/>
      </w:r>
      <w:r w:rsidRPr="00362732">
        <w:tab/>
        <w:t>DL-GapConfig-NB-r13</w:t>
      </w:r>
      <w:r w:rsidRPr="00362732">
        <w:tab/>
      </w:r>
      <w:r w:rsidRPr="00362732">
        <w:tab/>
      </w:r>
      <w:r w:rsidRPr="00362732">
        <w:tab/>
        <w:t>OPTIONAL,</w:t>
      </w:r>
      <w:r w:rsidRPr="00362732">
        <w:tab/>
      </w:r>
      <w:r w:rsidRPr="00362732">
        <w:tab/>
        <w:t>-- Need OP</w:t>
      </w:r>
    </w:p>
    <w:p w:rsidR="00D4275A" w:rsidRPr="00362732" w:rsidRDefault="00D4275A" w:rsidP="00D4275A">
      <w:pPr>
        <w:pStyle w:val="PL"/>
        <w:spacing w:after="0" w:line="240" w:lineRule="auto"/>
      </w:pPr>
      <w:r w:rsidRPr="00362732">
        <w:tab/>
        <w:t>uplinkPowerControlCommon-r13</w:t>
      </w:r>
      <w:r w:rsidRPr="00362732">
        <w:tab/>
      </w:r>
      <w:r w:rsidRPr="00362732">
        <w:tab/>
      </w:r>
      <w:r w:rsidRPr="00362732">
        <w:tab/>
        <w:t>UplinkPowerControlCommon-NB-r13,</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r w:rsidRPr="00362732">
        <w:tab/>
        <w:t>nprach-Config-v1330</w:t>
      </w:r>
      <w:r w:rsidRPr="00362732">
        <w:tab/>
      </w:r>
      <w:r w:rsidRPr="00362732">
        <w:tab/>
      </w:r>
      <w:r w:rsidRPr="00362732">
        <w:tab/>
      </w:r>
      <w:r w:rsidRPr="00362732">
        <w:tab/>
      </w:r>
      <w:r w:rsidRPr="00362732">
        <w:tab/>
        <w:t>NPRACH-ConfigSIB-NB-v1330</w:t>
      </w:r>
      <w:r w:rsidRPr="00362732">
        <w:tab/>
        <w:t>OPTIONAL</w:t>
      </w:r>
      <w:r w:rsidRPr="00362732">
        <w:tab/>
      </w:r>
      <w:r w:rsidRPr="00362732">
        <w:tab/>
        <w:t>-- Need OR</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r w:rsidRPr="00362732">
        <w:tab/>
        <w:t>nprach-Config-v1450</w:t>
      </w:r>
      <w:r w:rsidRPr="00362732">
        <w:tab/>
      </w:r>
      <w:r w:rsidRPr="00362732">
        <w:tab/>
      </w:r>
      <w:r w:rsidRPr="00362732">
        <w:tab/>
      </w:r>
      <w:r w:rsidRPr="00362732">
        <w:tab/>
      </w:r>
      <w:r w:rsidRPr="00362732">
        <w:tab/>
        <w:t>NPRACH-ConfigSIB-NB-v1450</w:t>
      </w:r>
      <w:r w:rsidRPr="00362732">
        <w:tab/>
        <w:t>OPTIONAL</w:t>
      </w:r>
      <w:r w:rsidRPr="00362732">
        <w:tab/>
      </w:r>
      <w:r w:rsidRPr="00362732">
        <w:tab/>
        <w:t xml:space="preserve">-- Cond </w:t>
      </w:r>
      <w:proofErr w:type="spellStart"/>
      <w:r w:rsidRPr="00362732">
        <w:t>EnhPowerControl</w:t>
      </w:r>
      <w:proofErr w:type="spellEnd"/>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r w:rsidRPr="00362732">
        <w:tab/>
        <w:t>nprach-Config-v1530</w:t>
      </w:r>
      <w:r w:rsidRPr="00362732">
        <w:tab/>
      </w:r>
      <w:r w:rsidRPr="00362732">
        <w:tab/>
      </w:r>
      <w:r w:rsidRPr="00362732">
        <w:tab/>
      </w:r>
      <w:r w:rsidRPr="00362732">
        <w:tab/>
      </w:r>
      <w:r w:rsidRPr="00362732">
        <w:tab/>
        <w:t>NPRACH-ConfigSIB-NB-v1530</w:t>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t>dl-Gap-v1530</w:t>
      </w:r>
      <w:r w:rsidRPr="00362732">
        <w:tab/>
      </w:r>
      <w:r w:rsidRPr="00362732">
        <w:tab/>
      </w:r>
      <w:r w:rsidRPr="00362732">
        <w:tab/>
      </w:r>
      <w:r w:rsidRPr="00362732">
        <w:tab/>
      </w:r>
      <w:r w:rsidRPr="00362732">
        <w:tab/>
      </w:r>
      <w:r w:rsidRPr="00362732">
        <w:tab/>
        <w:t>DL-GapConfig-NB-v1530</w:t>
      </w:r>
      <w:r w:rsidRPr="00362732">
        <w:tab/>
      </w:r>
      <w:r w:rsidRPr="00362732">
        <w:tab/>
        <w:t>OPTIONAL,</w:t>
      </w:r>
      <w:r w:rsidRPr="00362732">
        <w:tab/>
        <w:t>-- Cond TDD</w:t>
      </w:r>
    </w:p>
    <w:p w:rsidR="00D4275A" w:rsidRPr="00362732" w:rsidRDefault="00D4275A" w:rsidP="00D4275A">
      <w:pPr>
        <w:pStyle w:val="PL"/>
        <w:spacing w:after="0" w:line="240" w:lineRule="auto"/>
      </w:pPr>
      <w:r w:rsidRPr="00362732">
        <w:tab/>
      </w:r>
      <w:r w:rsidRPr="00362732">
        <w:tab/>
        <w:t>wus-Config-r15</w:t>
      </w:r>
      <w:r w:rsidRPr="00362732">
        <w:tab/>
      </w:r>
      <w:r w:rsidRPr="00362732">
        <w:tab/>
      </w:r>
      <w:r w:rsidRPr="00362732">
        <w:tab/>
      </w:r>
      <w:r w:rsidRPr="00362732">
        <w:tab/>
      </w:r>
      <w:r w:rsidRPr="00362732">
        <w:tab/>
      </w:r>
      <w:r w:rsidRPr="00362732">
        <w:tab/>
        <w:t>WUS-Config-NB-r15</w:t>
      </w:r>
      <w:r w:rsidRPr="00362732">
        <w:tab/>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r w:rsidRPr="00362732">
        <w:tab/>
        <w:t>nprach-Config-v1550</w:t>
      </w:r>
      <w:r w:rsidRPr="00362732">
        <w:tab/>
      </w:r>
      <w:r w:rsidRPr="00362732">
        <w:tab/>
      </w:r>
      <w:r w:rsidRPr="00362732">
        <w:tab/>
      </w:r>
      <w:r w:rsidRPr="00362732">
        <w:tab/>
      </w:r>
      <w:r w:rsidRPr="00362732">
        <w:tab/>
        <w:t>NPRACH-ConfigSIB-NB-v1550</w:t>
      </w:r>
      <w:r w:rsidRPr="00362732">
        <w:tab/>
        <w:t>OPTIONAL</w:t>
      </w:r>
      <w:r w:rsidRPr="00362732">
        <w:tab/>
        <w:t>-- Cond TDD1</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r>
      <w:r w:rsidRPr="00362732">
        <w:tab/>
        <w:t>gwus-Config-r16</w:t>
      </w:r>
      <w:r w:rsidRPr="00362732">
        <w:tab/>
      </w:r>
      <w:r w:rsidRPr="00362732">
        <w:tab/>
      </w:r>
      <w:r w:rsidRPr="00362732">
        <w:tab/>
      </w:r>
      <w:r w:rsidRPr="00362732">
        <w:tab/>
      </w:r>
      <w:r w:rsidRPr="00362732">
        <w:tab/>
      </w:r>
      <w:r w:rsidRPr="00362732">
        <w:tab/>
        <w:t>GWUS-Config-NB-r16</w:t>
      </w:r>
      <w:r w:rsidRPr="00362732">
        <w:tab/>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t>nrs-NonAnchorConfig-r16</w:t>
      </w:r>
      <w:r w:rsidRPr="00362732">
        <w:tab/>
      </w:r>
      <w:r w:rsidRPr="00362732">
        <w:tab/>
      </w:r>
      <w:r w:rsidRPr="00362732">
        <w:tab/>
      </w:r>
      <w:r w:rsidRPr="00362732">
        <w:tab/>
        <w:t>ENUMERATED {true}</w:t>
      </w:r>
      <w:r w:rsidRPr="00362732">
        <w:tab/>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t>ue-SpecificDRX-CycleMin-r16</w:t>
      </w:r>
      <w:r w:rsidRPr="00362732">
        <w:tab/>
      </w:r>
      <w:r w:rsidRPr="00362732">
        <w:tab/>
      </w:r>
      <w:r w:rsidRPr="00362732">
        <w:tab/>
        <w:t>ENUMERATED {rf32, rf64, rf128, rf256, rf512,</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rf1024}</w:t>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r w:rsidRPr="00362732">
        <w:tab/>
        <w:t>ntn-ConfigCommon-r17</w:t>
      </w:r>
      <w:r w:rsidRPr="00362732">
        <w:tab/>
      </w:r>
      <w:r w:rsidRPr="00362732">
        <w:tab/>
      </w:r>
      <w:r w:rsidRPr="00362732">
        <w:tab/>
      </w:r>
      <w:r w:rsidRPr="00362732">
        <w:tab/>
        <w:t>SEQUENCE {</w:t>
      </w:r>
    </w:p>
    <w:p w:rsidR="00D4275A" w:rsidRPr="00362732" w:rsidRDefault="00D4275A" w:rsidP="00D4275A">
      <w:pPr>
        <w:pStyle w:val="PL"/>
        <w:spacing w:after="0" w:line="240" w:lineRule="auto"/>
      </w:pPr>
      <w:r w:rsidRPr="00362732">
        <w:lastRenderedPageBreak/>
        <w:tab/>
      </w:r>
      <w:r w:rsidRPr="00362732">
        <w:tab/>
      </w:r>
      <w:r w:rsidRPr="00362732">
        <w:tab/>
        <w:t>ta-Report-r17</w:t>
      </w:r>
      <w:r w:rsidRPr="00362732">
        <w:tab/>
      </w:r>
      <w:r w:rsidRPr="00362732">
        <w:tab/>
      </w:r>
      <w:r w:rsidRPr="00362732">
        <w:tab/>
      </w:r>
      <w:r w:rsidRPr="00362732">
        <w:tab/>
      </w:r>
      <w:r w:rsidRPr="00362732">
        <w:tab/>
        <w:t>ENUMERATED {enabled}</w:t>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r>
      <w:r w:rsidRPr="00362732">
        <w:tab/>
        <w:t>t318-r17</w:t>
      </w:r>
      <w:r w:rsidRPr="00362732">
        <w:tab/>
      </w:r>
      <w:r w:rsidRPr="00362732">
        <w:tab/>
      </w:r>
      <w:r w:rsidRPr="00362732">
        <w:tab/>
      </w:r>
      <w:r w:rsidRPr="00362732">
        <w:tab/>
      </w:r>
      <w:r w:rsidRPr="00362732">
        <w:tab/>
      </w:r>
      <w:r w:rsidRPr="00362732">
        <w:tab/>
        <w:t>ENUMERATED {</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ms0, ms200, ms500, ms1000, ms2000, ms4000, ms8000},</w:t>
      </w:r>
    </w:p>
    <w:p w:rsidR="00D4275A" w:rsidRPr="00362732" w:rsidRDefault="00D4275A" w:rsidP="00D4275A">
      <w:pPr>
        <w:pStyle w:val="PL"/>
        <w:spacing w:after="0" w:line="240" w:lineRule="auto"/>
      </w:pPr>
      <w:r w:rsidRPr="00362732">
        <w:tab/>
      </w:r>
      <w:r w:rsidRPr="00362732">
        <w:tab/>
      </w:r>
      <w:r w:rsidRPr="00362732">
        <w:tab/>
        <w:t>nprach-TxDurationFmt01-r17</w:t>
      </w:r>
      <w:r w:rsidRPr="00362732">
        <w:tab/>
      </w:r>
      <w:r w:rsidRPr="00362732">
        <w:tab/>
        <w:t>NPRACH-TxDurationFmt01-NB-r17</w:t>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r>
      <w:r w:rsidRPr="00362732">
        <w:tab/>
        <w:t>nprach-TxDurationFmt2-r17</w:t>
      </w:r>
      <w:r w:rsidRPr="00362732">
        <w:tab/>
      </w:r>
      <w:r w:rsidRPr="00362732">
        <w:tab/>
        <w:t>NPRACH-TxDurationFmt2-NB-r17</w:t>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r>
      <w:r w:rsidRPr="00362732">
        <w:tab/>
        <w:t>npusch-TxDuration-r17</w:t>
      </w:r>
      <w:r w:rsidRPr="00362732">
        <w:tab/>
      </w:r>
      <w:r w:rsidRPr="00362732">
        <w:tab/>
      </w:r>
      <w:r w:rsidRPr="00362732">
        <w:tab/>
        <w:t>NPUSCH-TxDuration-NB-r17</w:t>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t>}</w:t>
      </w:r>
      <w:r w:rsidRPr="00362732">
        <w:tab/>
        <w:t>OPTIONAL</w:t>
      </w:r>
      <w:r w:rsidRPr="00362732">
        <w:tab/>
        <w:t xml:space="preserve">-- </w:t>
      </w:r>
      <w:r w:rsidRPr="00362732">
        <w:rPr>
          <w:rFonts w:cs="Courier New"/>
          <w:lang w:eastAsia="sv-SE"/>
        </w:rPr>
        <w:t>Cond NTN</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w:t>
      </w:r>
    </w:p>
    <w:p w:rsidR="00D4275A" w:rsidRPr="00362732" w:rsidRDefault="00D4275A" w:rsidP="00D4275A">
      <w:pPr>
        <w:pStyle w:val="PL"/>
        <w:spacing w:after="0" w:line="240" w:lineRule="auto"/>
      </w:pPr>
    </w:p>
    <w:p w:rsidR="00D4275A" w:rsidRPr="00362732" w:rsidRDefault="00D4275A" w:rsidP="00D4275A">
      <w:pPr>
        <w:pStyle w:val="PL"/>
        <w:spacing w:after="0" w:line="240" w:lineRule="auto"/>
      </w:pPr>
      <w:r w:rsidRPr="00362732">
        <w:t>BCCH-Config-NB-r13 ::=</w:t>
      </w:r>
      <w:r w:rsidRPr="00362732">
        <w:tab/>
      </w:r>
      <w:r w:rsidRPr="00362732">
        <w:tab/>
      </w:r>
      <w:r w:rsidRPr="00362732">
        <w:tab/>
      </w:r>
      <w:r w:rsidRPr="00362732">
        <w:tab/>
      </w:r>
      <w:r w:rsidRPr="00362732">
        <w:tab/>
        <w:t>SEQUENCE {</w:t>
      </w:r>
    </w:p>
    <w:p w:rsidR="00D4275A" w:rsidRPr="00362732" w:rsidRDefault="00D4275A" w:rsidP="00D4275A">
      <w:pPr>
        <w:pStyle w:val="PL"/>
        <w:spacing w:after="0" w:line="240" w:lineRule="auto"/>
      </w:pPr>
      <w:r w:rsidRPr="00362732">
        <w:tab/>
        <w:t>modificationPeriodCoeff-r13</w:t>
      </w:r>
      <w:r w:rsidRPr="00362732">
        <w:tab/>
      </w:r>
      <w:r w:rsidRPr="00362732">
        <w:tab/>
      </w:r>
      <w:r w:rsidRPr="00362732">
        <w:tab/>
      </w:r>
      <w:r w:rsidRPr="00362732">
        <w:tab/>
        <w:t>ENUMERATED {n16, n32, n64, n128}</w:t>
      </w:r>
    </w:p>
    <w:p w:rsidR="00D4275A" w:rsidRPr="00362732" w:rsidRDefault="00D4275A" w:rsidP="00D4275A">
      <w:pPr>
        <w:pStyle w:val="PL"/>
        <w:spacing w:after="0" w:line="240" w:lineRule="auto"/>
      </w:pPr>
      <w:r w:rsidRPr="00362732">
        <w:t>}</w:t>
      </w:r>
    </w:p>
    <w:p w:rsidR="00D4275A" w:rsidRPr="00362732" w:rsidRDefault="00D4275A" w:rsidP="00D4275A">
      <w:pPr>
        <w:pStyle w:val="PL"/>
        <w:spacing w:after="0" w:line="240" w:lineRule="auto"/>
      </w:pPr>
    </w:p>
    <w:p w:rsidR="00D4275A" w:rsidRPr="00362732" w:rsidRDefault="00D4275A" w:rsidP="00D4275A">
      <w:pPr>
        <w:pStyle w:val="PL"/>
        <w:spacing w:after="0" w:line="240" w:lineRule="auto"/>
      </w:pPr>
      <w:r w:rsidRPr="00362732">
        <w:t>PCCH-Config-NB-r13 ::=</w:t>
      </w:r>
      <w:r w:rsidRPr="00362732">
        <w:tab/>
      </w:r>
      <w:r w:rsidRPr="00362732">
        <w:tab/>
      </w:r>
      <w:r w:rsidRPr="00362732">
        <w:tab/>
      </w:r>
      <w:r w:rsidRPr="00362732">
        <w:tab/>
      </w:r>
      <w:r w:rsidRPr="00362732">
        <w:tab/>
        <w:t>SEQUENCE {</w:t>
      </w:r>
    </w:p>
    <w:p w:rsidR="00D4275A" w:rsidRPr="00362732" w:rsidRDefault="00D4275A" w:rsidP="00D4275A">
      <w:pPr>
        <w:pStyle w:val="PL"/>
        <w:spacing w:after="0" w:line="240" w:lineRule="auto"/>
      </w:pPr>
      <w:r w:rsidRPr="00362732">
        <w:tab/>
        <w:t>defaultPagingCycle-r13</w:t>
      </w:r>
      <w:r w:rsidRPr="00362732">
        <w:tab/>
      </w:r>
      <w:r w:rsidRPr="00362732">
        <w:tab/>
      </w:r>
      <w:r w:rsidRPr="00362732">
        <w:tab/>
      </w:r>
      <w:r w:rsidRPr="00362732">
        <w:tab/>
      </w:r>
      <w:r w:rsidRPr="00362732">
        <w:tab/>
        <w:t>ENUMERATED {rf128, rf256, rf512, rf1024},</w:t>
      </w:r>
    </w:p>
    <w:p w:rsidR="00D4275A" w:rsidRPr="00362732" w:rsidRDefault="00D4275A" w:rsidP="00D4275A">
      <w:pPr>
        <w:pStyle w:val="PL"/>
        <w:spacing w:after="0" w:line="240" w:lineRule="auto"/>
      </w:pPr>
      <w:r w:rsidRPr="00362732">
        <w:tab/>
        <w:t>nB-r13</w:t>
      </w:r>
      <w:r w:rsidRPr="00362732">
        <w:tab/>
      </w:r>
      <w:r w:rsidRPr="00362732">
        <w:tab/>
      </w:r>
      <w:r w:rsidRPr="00362732">
        <w:tab/>
      </w:r>
      <w:r w:rsidRPr="00362732">
        <w:tab/>
      </w:r>
      <w:r w:rsidRPr="00362732">
        <w:tab/>
      </w:r>
      <w:r w:rsidRPr="00362732">
        <w:tab/>
      </w:r>
      <w:r w:rsidRPr="00362732">
        <w:tab/>
      </w:r>
      <w:r w:rsidRPr="00362732">
        <w:tab/>
      </w:r>
      <w:r w:rsidRPr="00362732">
        <w:tab/>
        <w:t>ENUMERATED {</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proofErr w:type="spellStart"/>
      <w:r w:rsidRPr="00362732">
        <w:t>fourT</w:t>
      </w:r>
      <w:proofErr w:type="spellEnd"/>
      <w:r w:rsidRPr="00362732">
        <w:t xml:space="preserve">, </w:t>
      </w:r>
      <w:proofErr w:type="spellStart"/>
      <w:r w:rsidRPr="00362732">
        <w:t>twoT</w:t>
      </w:r>
      <w:proofErr w:type="spellEnd"/>
      <w:r w:rsidRPr="00362732">
        <w:t xml:space="preserve">, </w:t>
      </w:r>
      <w:proofErr w:type="spellStart"/>
      <w:r w:rsidRPr="00362732">
        <w:t>oneT</w:t>
      </w:r>
      <w:proofErr w:type="spellEnd"/>
      <w:r w:rsidRPr="00362732">
        <w:t xml:space="preserve">, </w:t>
      </w:r>
      <w:proofErr w:type="spellStart"/>
      <w:r w:rsidRPr="00362732">
        <w:t>halfT</w:t>
      </w:r>
      <w:proofErr w:type="spellEnd"/>
      <w:r w:rsidRPr="00362732">
        <w:t xml:space="preserve">, </w:t>
      </w:r>
      <w:proofErr w:type="spellStart"/>
      <w:r w:rsidRPr="00362732">
        <w:t>quarterT</w:t>
      </w:r>
      <w:proofErr w:type="spellEnd"/>
      <w:r w:rsidRPr="00362732">
        <w:t>, one8thT,</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one16thT, one32ndT, one64thT,</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one128thT, one256thT, one512thT, one1024thT,</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spare3, spare2, spare1},</w:t>
      </w:r>
    </w:p>
    <w:p w:rsidR="00D4275A" w:rsidRPr="00362732" w:rsidRDefault="00D4275A" w:rsidP="00D4275A">
      <w:pPr>
        <w:pStyle w:val="PL"/>
        <w:spacing w:after="0" w:line="240" w:lineRule="auto"/>
      </w:pPr>
      <w:r w:rsidRPr="00362732">
        <w:tab/>
        <w:t>npdcch-NumRepetitionPaging-r13</w:t>
      </w:r>
      <w:r w:rsidRPr="00362732">
        <w:tab/>
      </w:r>
      <w:r w:rsidRPr="00362732">
        <w:tab/>
      </w:r>
      <w:r w:rsidRPr="00362732">
        <w:tab/>
        <w:t>ENUMERATED {</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r1, r2, r4, r8, r16, r32, r64, r128,</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r256, r512, r1024, r2048,</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spare4, spare3, spare2, spare1}</w:t>
      </w:r>
    </w:p>
    <w:p w:rsidR="00D4275A" w:rsidRPr="00362732" w:rsidRDefault="00D4275A" w:rsidP="00D4275A">
      <w:pPr>
        <w:pStyle w:val="PL"/>
        <w:spacing w:after="0" w:line="240" w:lineRule="auto"/>
      </w:pPr>
      <w:r w:rsidRPr="00362732">
        <w:t>}</w:t>
      </w:r>
    </w:p>
    <w:p w:rsidR="00D4275A" w:rsidRPr="00362732" w:rsidRDefault="00D4275A" w:rsidP="00D4275A">
      <w:pPr>
        <w:pStyle w:val="PL"/>
        <w:spacing w:after="0" w:line="240" w:lineRule="auto"/>
      </w:pPr>
    </w:p>
    <w:p w:rsidR="00D4275A" w:rsidRPr="00362732" w:rsidRDefault="00D4275A" w:rsidP="00D4275A">
      <w:pPr>
        <w:pStyle w:val="PL"/>
        <w:spacing w:after="0" w:line="240" w:lineRule="auto"/>
      </w:pPr>
      <w:r w:rsidRPr="00362732">
        <w:t>-- ASN1STOP</w:t>
      </w:r>
    </w:p>
    <w:p w:rsidR="00D4275A" w:rsidRPr="00362732" w:rsidRDefault="00D4275A" w:rsidP="00D4275A">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D4275A" w:rsidRPr="00362732" w:rsidTr="0042141B">
        <w:trPr>
          <w:gridBefore w:val="1"/>
          <w:wBefore w:w="10" w:type="dxa"/>
          <w:cantSplit/>
          <w:tblHeader/>
        </w:trPr>
        <w:tc>
          <w:tcPr>
            <w:tcW w:w="9639" w:type="dxa"/>
          </w:tcPr>
          <w:p w:rsidR="00D4275A" w:rsidRPr="00362732" w:rsidRDefault="00D4275A" w:rsidP="0042141B">
            <w:pPr>
              <w:pStyle w:val="TAH"/>
              <w:rPr>
                <w:lang w:eastAsia="en-GB"/>
              </w:rPr>
            </w:pPr>
            <w:r w:rsidRPr="00362732">
              <w:rPr>
                <w:i/>
                <w:noProof/>
                <w:lang w:eastAsia="en-GB"/>
              </w:rPr>
              <w:t>RadioResourceConfigCommonSIB-NB</w:t>
            </w:r>
            <w:r w:rsidRPr="00362732">
              <w:rPr>
                <w:iCs/>
                <w:noProof/>
                <w:lang w:eastAsia="en-GB"/>
              </w:rPr>
              <w:t xml:space="preserve"> field descriptions</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bCs/>
                <w:i/>
                <w:noProof/>
                <w:lang w:eastAsia="en-GB"/>
              </w:rPr>
            </w:pPr>
            <w:r w:rsidRPr="00362732">
              <w:rPr>
                <w:b/>
                <w:bCs/>
                <w:i/>
                <w:noProof/>
                <w:lang w:eastAsia="en-GB"/>
              </w:rPr>
              <w:t>defaultPagingCycle</w:t>
            </w:r>
          </w:p>
          <w:p w:rsidR="00D4275A" w:rsidRPr="00362732" w:rsidRDefault="00D4275A" w:rsidP="0042141B">
            <w:pPr>
              <w:pStyle w:val="TAH"/>
              <w:jc w:val="left"/>
              <w:rPr>
                <w:b w:val="0"/>
                <w:i/>
                <w:noProof/>
                <w:lang w:eastAsia="en-GB"/>
              </w:rPr>
            </w:pPr>
            <w:r w:rsidRPr="00362732">
              <w:rPr>
                <w:b w:val="0"/>
                <w:bCs/>
                <w:noProof/>
                <w:lang w:eastAsia="en-GB"/>
              </w:rPr>
              <w:t xml:space="preserve">Default paging cycle, used to derive 'T' in TS 36.304 [4]. Value </w:t>
            </w:r>
            <w:r w:rsidRPr="00362732">
              <w:rPr>
                <w:b w:val="0"/>
                <w:bCs/>
                <w:i/>
                <w:iCs/>
                <w:noProof/>
                <w:lang w:eastAsia="en-GB"/>
              </w:rPr>
              <w:t>rf128</w:t>
            </w:r>
            <w:r w:rsidRPr="00362732">
              <w:rPr>
                <w:b w:val="0"/>
                <w:bCs/>
                <w:noProof/>
                <w:lang w:eastAsia="en-GB"/>
              </w:rPr>
              <w:t xml:space="preserve"> corresponds to 128 radio frames, </w:t>
            </w:r>
            <w:r w:rsidRPr="00362732">
              <w:rPr>
                <w:b w:val="0"/>
                <w:bCs/>
                <w:i/>
                <w:iCs/>
                <w:noProof/>
                <w:lang w:eastAsia="en-GB"/>
              </w:rPr>
              <w:t>rf256</w:t>
            </w:r>
            <w:r w:rsidRPr="00362732">
              <w:rPr>
                <w:b w:val="0"/>
                <w:bCs/>
                <w:iCs/>
                <w:noProof/>
                <w:lang w:eastAsia="en-GB"/>
              </w:rPr>
              <w:t xml:space="preserve"> </w:t>
            </w:r>
            <w:r w:rsidRPr="00362732">
              <w:rPr>
                <w:b w:val="0"/>
                <w:bCs/>
                <w:noProof/>
                <w:lang w:eastAsia="en-GB"/>
              </w:rPr>
              <w:t>corresponds to 256 radio frames and so on.</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bCs/>
                <w:i/>
                <w:iCs/>
                <w:kern w:val="2"/>
              </w:rPr>
            </w:pPr>
            <w:r w:rsidRPr="00362732">
              <w:rPr>
                <w:b/>
                <w:bCs/>
                <w:i/>
                <w:iCs/>
                <w:kern w:val="2"/>
              </w:rPr>
              <w:t>dl-Gap</w:t>
            </w:r>
          </w:p>
          <w:p w:rsidR="00D4275A" w:rsidRPr="00362732" w:rsidRDefault="00D4275A" w:rsidP="0042141B">
            <w:pPr>
              <w:pStyle w:val="TAL"/>
              <w:rPr>
                <w:i/>
                <w:noProof/>
                <w:lang w:eastAsia="en-GB"/>
              </w:rPr>
            </w:pPr>
            <w:r w:rsidRPr="00362732">
              <w:t>Downlink transmission gap configuration for the anchor carrier. See TS 36.211 [21], clause 10.2.3.4. If the field is absent, there is no gap.</w:t>
            </w:r>
          </w:p>
        </w:tc>
      </w:tr>
      <w:tr w:rsidR="00D4275A" w:rsidRPr="00362732" w:rsidTr="0042141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b/>
                <w:i/>
              </w:rPr>
            </w:pPr>
            <w:proofErr w:type="spellStart"/>
            <w:r w:rsidRPr="00362732">
              <w:rPr>
                <w:b/>
                <w:i/>
              </w:rPr>
              <w:t>gwus-Config</w:t>
            </w:r>
            <w:proofErr w:type="spellEnd"/>
          </w:p>
          <w:p w:rsidR="00D4275A" w:rsidRPr="00362732" w:rsidRDefault="00D4275A" w:rsidP="0042141B">
            <w:pPr>
              <w:pStyle w:val="TAL"/>
            </w:pPr>
            <w:r w:rsidRPr="00362732">
              <w:t>For FDD: GWUS Configuration.</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bCs/>
                <w:i/>
                <w:iCs/>
              </w:rPr>
            </w:pPr>
            <w:proofErr w:type="spellStart"/>
            <w:r w:rsidRPr="00362732">
              <w:rPr>
                <w:b/>
                <w:bCs/>
                <w:i/>
                <w:iCs/>
              </w:rPr>
              <w:t>modificationPeriodCoeff</w:t>
            </w:r>
            <w:proofErr w:type="spellEnd"/>
          </w:p>
          <w:p w:rsidR="00D4275A" w:rsidRPr="00362732" w:rsidRDefault="00D4275A" w:rsidP="0042141B">
            <w:pPr>
              <w:pStyle w:val="TAL"/>
              <w:rPr>
                <w:b/>
                <w:bCs/>
                <w:i/>
                <w:noProof/>
                <w:lang w:eastAsia="en-GB"/>
              </w:rPr>
            </w:pPr>
            <w:r w:rsidRPr="00362732">
              <w:rPr>
                <w:bCs/>
                <w:szCs w:val="16"/>
              </w:rPr>
              <w:t xml:space="preserve">Actual modification period, expressed in number of radio frames= </w:t>
            </w:r>
            <w:proofErr w:type="spellStart"/>
            <w:r w:rsidRPr="00362732">
              <w:rPr>
                <w:bCs/>
                <w:i/>
                <w:szCs w:val="16"/>
              </w:rPr>
              <w:t>modificationPeriodCoeff</w:t>
            </w:r>
            <w:proofErr w:type="spellEnd"/>
            <w:r w:rsidRPr="00362732">
              <w:rPr>
                <w:bCs/>
                <w:szCs w:val="16"/>
              </w:rPr>
              <w:t xml:space="preserve"> * </w:t>
            </w:r>
            <w:proofErr w:type="spellStart"/>
            <w:r w:rsidRPr="00362732">
              <w:rPr>
                <w:bCs/>
                <w:i/>
                <w:szCs w:val="16"/>
              </w:rPr>
              <w:t>defaultPagingCycle</w:t>
            </w:r>
            <w:proofErr w:type="spellEnd"/>
            <w:r w:rsidRPr="00362732">
              <w:rPr>
                <w:bCs/>
                <w:szCs w:val="16"/>
              </w:rPr>
              <w:t>. n16 corresponds to value 16, n32 corresponds to value 32, and so on. The BCCH modification period should be larger or equal to 40.96s.</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bCs/>
                <w:i/>
                <w:noProof/>
                <w:lang w:eastAsia="en-GB"/>
              </w:rPr>
            </w:pPr>
            <w:r w:rsidRPr="00362732">
              <w:rPr>
                <w:b/>
                <w:bCs/>
                <w:i/>
                <w:noProof/>
                <w:lang w:eastAsia="en-GB"/>
              </w:rPr>
              <w:t>nB</w:t>
            </w:r>
          </w:p>
          <w:p w:rsidR="00D4275A" w:rsidRPr="00362732" w:rsidRDefault="00D4275A" w:rsidP="0042141B">
            <w:pPr>
              <w:pStyle w:val="TAL"/>
              <w:rPr>
                <w:b/>
                <w:i/>
              </w:rPr>
            </w:pPr>
            <w:r w:rsidRPr="00362732">
              <w:rPr>
                <w:bCs/>
                <w:noProof/>
                <w:lang w:eastAsia="en-GB"/>
              </w:rPr>
              <w:t>Parameter: nB is used as one of parameters to derive the Paging Frame and Paging Occasion according to TS 36.304 [4]. Value in multiples of 'T'</w:t>
            </w:r>
            <w:r w:rsidRPr="00362732">
              <w:rPr>
                <w:bCs/>
                <w:noProof/>
                <w:lang w:eastAsia="zh-CN"/>
              </w:rPr>
              <w:t xml:space="preserve"> as defined in TS </w:t>
            </w:r>
            <w:r w:rsidRPr="00362732">
              <w:rPr>
                <w:bCs/>
                <w:noProof/>
                <w:lang w:eastAsia="en-GB"/>
              </w:rPr>
              <w:t>36.304 [4]. A value of fourT corresponds to 4 * T, a value of twoT corresponds to 2 * T and so on.</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i/>
              </w:rPr>
            </w:pPr>
            <w:proofErr w:type="spellStart"/>
            <w:r w:rsidRPr="00362732">
              <w:rPr>
                <w:b/>
                <w:i/>
              </w:rPr>
              <w:t>npdcch-NumRepetitionPaging</w:t>
            </w:r>
            <w:proofErr w:type="spellEnd"/>
          </w:p>
          <w:p w:rsidR="00D4275A" w:rsidRPr="00362732" w:rsidRDefault="00D4275A" w:rsidP="0042141B">
            <w:pPr>
              <w:pStyle w:val="TAL"/>
              <w:rPr>
                <w:i/>
              </w:rPr>
            </w:pPr>
            <w:r w:rsidRPr="00362732">
              <w:rPr>
                <w:bCs/>
                <w:noProof/>
                <w:lang w:eastAsia="en-GB"/>
              </w:rPr>
              <w:t>Maximum number of repetitions for NPDCCH common search space (CSS) for paging</w:t>
            </w:r>
            <w:r w:rsidRPr="00362732">
              <w:rPr>
                <w:lang w:eastAsia="en-GB"/>
              </w:rPr>
              <w:t>, see TS 36.213 [23], clause 16.6.</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i/>
              </w:rPr>
            </w:pPr>
            <w:proofErr w:type="spellStart"/>
            <w:r w:rsidRPr="00362732">
              <w:rPr>
                <w:b/>
                <w:i/>
              </w:rPr>
              <w:t>nrs-NonAnchorConfig</w:t>
            </w:r>
            <w:proofErr w:type="spellEnd"/>
          </w:p>
          <w:p w:rsidR="00D4275A" w:rsidRPr="00362732" w:rsidRDefault="00D4275A" w:rsidP="0042141B">
            <w:pPr>
              <w:pStyle w:val="TAL"/>
              <w:rPr>
                <w:i/>
              </w:rPr>
            </w:pPr>
            <w:r w:rsidRPr="00362732">
              <w:rPr>
                <w:bCs/>
                <w:noProof/>
                <w:lang w:eastAsia="en-GB"/>
              </w:rPr>
              <w:t>For FDD: Indicates if NRS are present on non-anchor paging carriers even when no paging NPDCCH is transmitted</w:t>
            </w:r>
            <w:r w:rsidRPr="00362732">
              <w:rPr>
                <w:lang w:eastAsia="en-GB"/>
              </w:rPr>
              <w:t>, see TS 36.211 [21], clause 10.2.6.</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bCs/>
                <w:i/>
                <w:iCs/>
                <w:noProof/>
              </w:rPr>
            </w:pPr>
            <w:r w:rsidRPr="00362732">
              <w:rPr>
                <w:b/>
                <w:bCs/>
                <w:i/>
                <w:iCs/>
                <w:noProof/>
              </w:rPr>
              <w:t>t318</w:t>
            </w:r>
          </w:p>
          <w:p w:rsidR="00D4275A" w:rsidRPr="00362732" w:rsidRDefault="00D4275A" w:rsidP="0042141B">
            <w:pPr>
              <w:pStyle w:val="TAL"/>
              <w:rPr>
                <w:b/>
                <w:i/>
              </w:rPr>
            </w:pPr>
            <w:r w:rsidRPr="00362732">
              <w:rPr>
                <w:iCs/>
                <w:noProof/>
                <w:lang w:eastAsia="en-GB"/>
              </w:rPr>
              <w:t xml:space="preserve">The value of timer T318. Value </w:t>
            </w:r>
            <w:r w:rsidRPr="00362732">
              <w:rPr>
                <w:i/>
                <w:iCs/>
                <w:noProof/>
                <w:lang w:eastAsia="en-GB"/>
              </w:rPr>
              <w:t>ms0</w:t>
            </w:r>
            <w:r w:rsidRPr="00362732">
              <w:rPr>
                <w:iCs/>
                <w:noProof/>
                <w:lang w:eastAsia="en-GB"/>
              </w:rPr>
              <w:t xml:space="preserve"> corresponds with 0 ms, </w:t>
            </w:r>
            <w:r w:rsidRPr="00362732">
              <w:rPr>
                <w:i/>
                <w:iCs/>
                <w:noProof/>
                <w:lang w:eastAsia="en-GB"/>
              </w:rPr>
              <w:t>ms50</w:t>
            </w:r>
            <w:r w:rsidRPr="00362732">
              <w:rPr>
                <w:iCs/>
                <w:noProof/>
                <w:lang w:eastAsia="en-GB"/>
              </w:rPr>
              <w:t xml:space="preserve"> corresponds with 50 ms and so on.</w:t>
            </w:r>
          </w:p>
        </w:tc>
      </w:tr>
      <w:tr w:rsidR="00D4275A" w:rsidRPr="00362732" w:rsidTr="0042141B">
        <w:trPr>
          <w:cantSplit/>
        </w:trPr>
        <w:tc>
          <w:tcPr>
            <w:tcW w:w="9649" w:type="dxa"/>
            <w:gridSpan w:val="2"/>
          </w:tcPr>
          <w:p w:rsidR="00D4275A" w:rsidRPr="00362732" w:rsidRDefault="00D4275A" w:rsidP="0042141B">
            <w:pPr>
              <w:pStyle w:val="TAL"/>
              <w:rPr>
                <w:b/>
                <w:bCs/>
                <w:i/>
                <w:iCs/>
                <w:noProof/>
              </w:rPr>
            </w:pPr>
            <w:r w:rsidRPr="00362732">
              <w:rPr>
                <w:b/>
                <w:bCs/>
                <w:i/>
                <w:iCs/>
                <w:noProof/>
              </w:rPr>
              <w:t>ta-Report</w:t>
            </w:r>
          </w:p>
          <w:p w:rsidR="00D4275A" w:rsidRPr="00362732" w:rsidRDefault="00D4275A" w:rsidP="008E1476">
            <w:pPr>
              <w:pStyle w:val="TAL"/>
              <w:rPr>
                <w:noProof/>
                <w:lang w:eastAsia="en-GB"/>
              </w:rPr>
            </w:pPr>
            <w:r w:rsidRPr="00362732">
              <w:t>Indicates whether UE specific TA reporting is enabled</w:t>
            </w:r>
            <w:ins w:id="84" w:author="ZTE" w:date="2023-05-26T08:46:00Z">
              <w:r w:rsidR="008E1476">
                <w:t xml:space="preserve"> </w:t>
              </w:r>
              <w:r w:rsidR="008E1476" w:rsidRPr="00E969A4">
                <w:t>during Random Access due to</w:t>
              </w:r>
              <w:r w:rsidR="008E1476">
                <w:t xml:space="preserve"> RRC connection establishment, RRC connection resume or R</w:t>
              </w:r>
              <w:r w:rsidR="008E1476" w:rsidRPr="00E969A4">
                <w:t>RC connection reestablishment</w:t>
              </w:r>
              <w:r w:rsidR="008E1476">
                <w:t>, see TS 3</w:t>
              </w:r>
              <w:r w:rsidR="008E1476">
                <w:rPr>
                  <w:rFonts w:hint="eastAsia"/>
                  <w:lang w:val="en-US" w:eastAsia="zh-CN"/>
                </w:rPr>
                <w:t>6</w:t>
              </w:r>
              <w:r w:rsidR="008E1476">
                <w:t>.321 [</w:t>
              </w:r>
              <w:r w:rsidR="008E1476">
                <w:rPr>
                  <w:rFonts w:hint="eastAsia"/>
                  <w:lang w:val="en-US" w:eastAsia="zh-CN"/>
                </w:rPr>
                <w:t>6</w:t>
              </w:r>
              <w:r w:rsidR="008E1476">
                <w:t>], clause 5.4.</w:t>
              </w:r>
              <w:r w:rsidR="008E1476">
                <w:rPr>
                  <w:rFonts w:hint="eastAsia"/>
                  <w:lang w:val="en-US" w:eastAsia="zh-CN"/>
                </w:rPr>
                <w:t>9</w:t>
              </w:r>
            </w:ins>
            <w:bookmarkStart w:id="85" w:name="_GoBack"/>
            <w:bookmarkEnd w:id="85"/>
            <w:del w:id="86" w:author="ZTE" w:date="2023-05-12T09:50:00Z">
              <w:r w:rsidRPr="00362732" w:rsidDel="00D4275A">
                <w:delText xml:space="preserve"> as specified in TS 36.321 [6]</w:delText>
              </w:r>
            </w:del>
            <w:r w:rsidRPr="00362732">
              <w:t>.</w:t>
            </w:r>
            <w:r>
              <w:rPr>
                <w:rFonts w:hint="eastAsia"/>
                <w:lang w:val="en-US" w:eastAsia="zh-CN"/>
              </w:rPr>
              <w:t xml:space="preserve"> </w:t>
            </w:r>
          </w:p>
        </w:tc>
      </w:tr>
      <w:tr w:rsidR="00D4275A" w:rsidRPr="00362732" w:rsidTr="0042141B">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b/>
                <w:i/>
                <w:lang w:eastAsia="en-GB"/>
              </w:rPr>
            </w:pPr>
            <w:proofErr w:type="spellStart"/>
            <w:r w:rsidRPr="00362732">
              <w:rPr>
                <w:b/>
                <w:i/>
                <w:lang w:eastAsia="en-GB"/>
              </w:rPr>
              <w:t>ue-SpecificDRX-CycleMin</w:t>
            </w:r>
            <w:proofErr w:type="spellEnd"/>
          </w:p>
          <w:p w:rsidR="00D4275A" w:rsidRPr="00362732" w:rsidRDefault="00D4275A" w:rsidP="0042141B">
            <w:pPr>
              <w:pStyle w:val="TAL"/>
              <w:rPr>
                <w:lang w:eastAsia="en-GB"/>
              </w:rPr>
            </w:pPr>
            <w:r w:rsidRPr="00362732">
              <w:rPr>
                <w:lang w:eastAsia="en-GB"/>
              </w:rPr>
              <w:t>Minimum UE specific DRX cycle in the cell, see TS 36.304 [4], clause 7.1.</w:t>
            </w:r>
            <w:r w:rsidRPr="00362732">
              <w:t xml:space="preserve"> </w:t>
            </w:r>
            <w:r w:rsidRPr="00362732">
              <w:rPr>
                <w:lang w:eastAsia="en-GB"/>
              </w:rPr>
              <w:t xml:space="preserve">Value </w:t>
            </w:r>
            <w:r w:rsidRPr="00362732">
              <w:rPr>
                <w:i/>
                <w:iCs/>
                <w:lang w:eastAsia="en-GB"/>
              </w:rPr>
              <w:t>rf32</w:t>
            </w:r>
            <w:r w:rsidRPr="00362732">
              <w:rPr>
                <w:lang w:eastAsia="en-GB"/>
              </w:rPr>
              <w:t xml:space="preserve"> corresponds to 32 radio frames, </w:t>
            </w:r>
            <w:r w:rsidRPr="00362732">
              <w:rPr>
                <w:i/>
                <w:iCs/>
                <w:lang w:eastAsia="en-GB"/>
              </w:rPr>
              <w:t>rf64</w:t>
            </w:r>
            <w:r w:rsidRPr="00362732">
              <w:rPr>
                <w:lang w:eastAsia="en-GB"/>
              </w:rPr>
              <w:t xml:space="preserve"> corresponds to 64 radio frames and so on.</w:t>
            </w:r>
          </w:p>
          <w:p w:rsidR="00D4275A" w:rsidRPr="00362732" w:rsidRDefault="00D4275A" w:rsidP="0042141B">
            <w:pPr>
              <w:pStyle w:val="TAL"/>
              <w:rPr>
                <w:bCs/>
                <w:noProof/>
                <w:lang w:eastAsia="en-GB"/>
              </w:rPr>
            </w:pPr>
            <w:r w:rsidRPr="00362732">
              <w:rPr>
                <w:bCs/>
                <w:noProof/>
                <w:lang w:eastAsia="en-GB"/>
              </w:rPr>
              <w:t xml:space="preserve">If present, E-UTRAN ensures PCCH configuration does not lead to CSS overlap for </w:t>
            </w:r>
            <w:r w:rsidRPr="00362732">
              <w:rPr>
                <w:bCs/>
                <w:i/>
                <w:noProof/>
                <w:lang w:eastAsia="en-GB"/>
              </w:rPr>
              <w:t>ue-SpecificDRX-CycleMin</w:t>
            </w:r>
            <w:r w:rsidRPr="00362732">
              <w:rPr>
                <w:bCs/>
                <w:noProof/>
                <w:lang w:eastAsia="en-GB"/>
              </w:rPr>
              <w:t>.</w:t>
            </w:r>
          </w:p>
          <w:p w:rsidR="00D4275A" w:rsidRPr="00362732" w:rsidRDefault="00D4275A" w:rsidP="0042141B">
            <w:pPr>
              <w:pStyle w:val="TAL"/>
              <w:rPr>
                <w:b/>
                <w:i/>
                <w:lang w:eastAsia="en-GB"/>
              </w:rPr>
            </w:pPr>
            <w:r w:rsidRPr="00362732">
              <w:rPr>
                <w:lang w:eastAsia="en-GB"/>
              </w:rPr>
              <w:t>If the field is not present, use of UE specific DRX cycle is not allowed in the cell.</w:t>
            </w:r>
          </w:p>
        </w:tc>
      </w:tr>
      <w:tr w:rsidR="00D4275A" w:rsidRPr="00362732" w:rsidTr="0042141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b/>
                <w:i/>
              </w:rPr>
            </w:pPr>
            <w:proofErr w:type="spellStart"/>
            <w:r w:rsidRPr="00362732">
              <w:rPr>
                <w:b/>
                <w:i/>
              </w:rPr>
              <w:t>wus-Config</w:t>
            </w:r>
            <w:proofErr w:type="spellEnd"/>
          </w:p>
          <w:p w:rsidR="00D4275A" w:rsidRPr="00362732" w:rsidRDefault="00D4275A" w:rsidP="0042141B">
            <w:pPr>
              <w:pStyle w:val="TAL"/>
            </w:pPr>
            <w:r w:rsidRPr="00362732">
              <w:t>For FDD: WUS Configuration.</w:t>
            </w:r>
          </w:p>
        </w:tc>
      </w:tr>
    </w:tbl>
    <w:p w:rsidR="00D4275A" w:rsidRPr="00362732" w:rsidRDefault="00D4275A" w:rsidP="00D427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75A" w:rsidRPr="00362732" w:rsidTr="0042141B">
        <w:trPr>
          <w:cantSplit/>
          <w:tblHeader/>
        </w:trPr>
        <w:tc>
          <w:tcPr>
            <w:tcW w:w="2268" w:type="dxa"/>
          </w:tcPr>
          <w:p w:rsidR="00D4275A" w:rsidRPr="00362732" w:rsidRDefault="00D4275A" w:rsidP="0042141B">
            <w:pPr>
              <w:pStyle w:val="TAH"/>
              <w:rPr>
                <w:kern w:val="2"/>
              </w:rPr>
            </w:pPr>
            <w:r w:rsidRPr="00362732">
              <w:rPr>
                <w:kern w:val="2"/>
              </w:rPr>
              <w:lastRenderedPageBreak/>
              <w:t>Conditional presence</w:t>
            </w:r>
          </w:p>
        </w:tc>
        <w:tc>
          <w:tcPr>
            <w:tcW w:w="7371" w:type="dxa"/>
          </w:tcPr>
          <w:p w:rsidR="00D4275A" w:rsidRPr="00362732" w:rsidRDefault="00D4275A" w:rsidP="0042141B">
            <w:pPr>
              <w:pStyle w:val="TAH"/>
              <w:rPr>
                <w:kern w:val="2"/>
              </w:rPr>
            </w:pPr>
            <w:r w:rsidRPr="00362732">
              <w:rPr>
                <w:kern w:val="2"/>
              </w:rPr>
              <w:t>Explanation</w:t>
            </w:r>
          </w:p>
        </w:tc>
      </w:tr>
      <w:tr w:rsidR="00D4275A" w:rsidRPr="00362732" w:rsidTr="0042141B">
        <w:trPr>
          <w:cantSplit/>
        </w:trPr>
        <w:tc>
          <w:tcPr>
            <w:tcW w:w="2268" w:type="dxa"/>
          </w:tcPr>
          <w:p w:rsidR="00D4275A" w:rsidRPr="00362732" w:rsidRDefault="00D4275A" w:rsidP="0042141B">
            <w:pPr>
              <w:pStyle w:val="TAL"/>
              <w:rPr>
                <w:i/>
                <w:noProof/>
              </w:rPr>
            </w:pPr>
            <w:r w:rsidRPr="00362732">
              <w:rPr>
                <w:i/>
                <w:noProof/>
              </w:rPr>
              <w:t>EnhPowerControl</w:t>
            </w:r>
          </w:p>
        </w:tc>
        <w:tc>
          <w:tcPr>
            <w:tcW w:w="7371" w:type="dxa"/>
          </w:tcPr>
          <w:p w:rsidR="00D4275A" w:rsidRPr="00362732" w:rsidRDefault="00D4275A" w:rsidP="0042141B">
            <w:pPr>
              <w:pStyle w:val="TAL"/>
            </w:pPr>
            <w:r w:rsidRPr="00362732">
              <w:t xml:space="preserve">This field is optional present, Need OR, if </w:t>
            </w:r>
            <w:r w:rsidRPr="00362732">
              <w:rPr>
                <w:i/>
              </w:rPr>
              <w:t>PowerRampingParameters-NB-v1450</w:t>
            </w:r>
            <w:r w:rsidRPr="00362732">
              <w:t xml:space="preserve"> is included in SIB2-NB. Otherwise the field is not present.</w:t>
            </w:r>
          </w:p>
        </w:tc>
      </w:tr>
      <w:tr w:rsidR="00D4275A"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i/>
                <w:iCs/>
                <w:noProof/>
                <w:lang w:eastAsia="sv-SE"/>
              </w:rPr>
            </w:pPr>
            <w:r w:rsidRPr="00362732">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lang w:eastAsia="sv-SE"/>
              </w:rPr>
            </w:pPr>
            <w:r w:rsidRPr="00362732">
              <w:rPr>
                <w:lang w:eastAsia="sv-SE"/>
              </w:rPr>
              <w:t>The field is mandatory present for NTN. Otherwise, the field is not present.</w:t>
            </w:r>
          </w:p>
        </w:tc>
      </w:tr>
      <w:tr w:rsidR="00D4275A"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i/>
                <w:noProof/>
              </w:rPr>
            </w:pPr>
            <w:r w:rsidRPr="00362732">
              <w:rPr>
                <w:i/>
                <w:noProof/>
              </w:rPr>
              <w:t>TDD</w:t>
            </w:r>
          </w:p>
        </w:tc>
        <w:tc>
          <w:tcPr>
            <w:tcW w:w="7371"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pPr>
            <w:r w:rsidRPr="00362732">
              <w:t>The field is optionally present, Need OR, for TDD; otherwise the field is not present and the UE shall delete any existing value for this field.</w:t>
            </w:r>
          </w:p>
        </w:tc>
      </w:tr>
      <w:tr w:rsidR="00D4275A"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i/>
                <w:noProof/>
              </w:rPr>
            </w:pPr>
            <w:r w:rsidRPr="00362732">
              <w:rPr>
                <w:i/>
                <w:noProof/>
              </w:rPr>
              <w:t>TDD1</w:t>
            </w:r>
          </w:p>
        </w:tc>
        <w:tc>
          <w:tcPr>
            <w:tcW w:w="7371"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pPr>
            <w:r w:rsidRPr="00362732">
              <w:t>The field is mandatory present for TDD; otherwise the field is not present and the UE shall delete any existing value for this field.</w:t>
            </w:r>
          </w:p>
        </w:tc>
      </w:tr>
    </w:tbl>
    <w:p w:rsidR="00D4275A" w:rsidRPr="00362732" w:rsidRDefault="00D4275A" w:rsidP="00D4275A"/>
    <w:p w:rsidR="00DF0CC8" w:rsidRDefault="00517A88">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rsidR="00DF0CC8" w:rsidRDefault="00DF0CC8">
      <w:pPr>
        <w:rPr>
          <w:lang w:eastAsia="ko-KR"/>
        </w:rPr>
      </w:pPr>
    </w:p>
    <w:sectPr w:rsidR="00DF0CC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135" w:rsidRDefault="009E4135">
      <w:pPr>
        <w:spacing w:line="240" w:lineRule="auto"/>
      </w:pPr>
      <w:r>
        <w:separator/>
      </w:r>
    </w:p>
  </w:endnote>
  <w:endnote w:type="continuationSeparator" w:id="0">
    <w:p w:rsidR="009E4135" w:rsidRDefault="009E41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BDA" w:rsidRDefault="00783BD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BDA" w:rsidRDefault="00783BDA">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BDA" w:rsidRDefault="00783BDA">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135" w:rsidRDefault="009E4135">
      <w:pPr>
        <w:spacing w:line="240" w:lineRule="auto"/>
      </w:pPr>
      <w:r>
        <w:separator/>
      </w:r>
    </w:p>
  </w:footnote>
  <w:footnote w:type="continuationSeparator" w:id="0">
    <w:p w:rsidR="009E4135" w:rsidRDefault="009E41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F15" w:rsidRDefault="00816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BDA" w:rsidRDefault="00783BDA">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BDA" w:rsidRDefault="00783B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739211"/>
    <w:multiLevelType w:val="singleLevel"/>
    <w:tmpl w:val="5B739211"/>
    <w:lvl w:ilvl="0">
      <w:start w:val="1"/>
      <w:numFmt w:val="decimal"/>
      <w:suff w:val="space"/>
      <w:lvlText w:val="%1."/>
      <w:lvlJc w:val="left"/>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370516D"/>
    <w:multiLevelType w:val="multilevel"/>
    <w:tmpl w:val="7370516D"/>
    <w:lvl w:ilvl="0">
      <w:start w:val="2022"/>
      <w:numFmt w:val="bullet"/>
      <w:lvlText w:val="-"/>
      <w:lvlJc w:val="left"/>
      <w:pPr>
        <w:ind w:left="450" w:hanging="360"/>
      </w:pPr>
      <w:rPr>
        <w:rFonts w:ascii="Times New Roman" w:eastAsia="Times New Roman" w:hAnsi="Times New Roman" w:cs="Times New Roman" w:hint="default"/>
        <w:sz w:val="24"/>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99FAF632"/>
    <w:rsid w:val="B7EDB255"/>
    <w:rsid w:val="B7FA0EDC"/>
    <w:rsid w:val="BA7B23C6"/>
    <w:rsid w:val="BBFFF20A"/>
    <w:rsid w:val="BEEF16B3"/>
    <w:rsid w:val="D77DF179"/>
    <w:rsid w:val="E34FD4A1"/>
    <w:rsid w:val="EFFFB618"/>
    <w:rsid w:val="F0AF59DC"/>
    <w:rsid w:val="F3FE73A8"/>
    <w:rsid w:val="FA661A82"/>
    <w:rsid w:val="FC9A1EE1"/>
    <w:rsid w:val="FD7F07CA"/>
    <w:rsid w:val="FEEBC550"/>
    <w:rsid w:val="FFBF2010"/>
    <w:rsid w:val="FFEABC7D"/>
    <w:rsid w:val="FFF728D4"/>
    <w:rsid w:val="FFF79B3A"/>
    <w:rsid w:val="FFFF9367"/>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3CC"/>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4374"/>
    <w:rsid w:val="0004532C"/>
    <w:rsid w:val="00045552"/>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142"/>
    <w:rsid w:val="00090E74"/>
    <w:rsid w:val="00091694"/>
    <w:rsid w:val="00091E0E"/>
    <w:rsid w:val="000935B7"/>
    <w:rsid w:val="00093700"/>
    <w:rsid w:val="00093894"/>
    <w:rsid w:val="00096048"/>
    <w:rsid w:val="0009605C"/>
    <w:rsid w:val="000960D2"/>
    <w:rsid w:val="00096B81"/>
    <w:rsid w:val="000974B2"/>
    <w:rsid w:val="00097B96"/>
    <w:rsid w:val="00097CC2"/>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05AA"/>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5EBF"/>
    <w:rsid w:val="000F6172"/>
    <w:rsid w:val="000F6AA1"/>
    <w:rsid w:val="000F6B64"/>
    <w:rsid w:val="00100471"/>
    <w:rsid w:val="00100B67"/>
    <w:rsid w:val="00100C42"/>
    <w:rsid w:val="00100C55"/>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33BF"/>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41"/>
    <w:rsid w:val="001745A8"/>
    <w:rsid w:val="0017461D"/>
    <w:rsid w:val="001749CB"/>
    <w:rsid w:val="0017581F"/>
    <w:rsid w:val="00175A4A"/>
    <w:rsid w:val="001765CD"/>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4A95"/>
    <w:rsid w:val="001A5320"/>
    <w:rsid w:val="001A6449"/>
    <w:rsid w:val="001A67B6"/>
    <w:rsid w:val="001A69EE"/>
    <w:rsid w:val="001A6BDF"/>
    <w:rsid w:val="001A6C5A"/>
    <w:rsid w:val="001A7B60"/>
    <w:rsid w:val="001B13A1"/>
    <w:rsid w:val="001B1AF1"/>
    <w:rsid w:val="001B1C57"/>
    <w:rsid w:val="001B21A0"/>
    <w:rsid w:val="001B2A6B"/>
    <w:rsid w:val="001B2AB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20E5"/>
    <w:rsid w:val="001C4DBA"/>
    <w:rsid w:val="001C5B27"/>
    <w:rsid w:val="001C62AC"/>
    <w:rsid w:val="001C6711"/>
    <w:rsid w:val="001C6B02"/>
    <w:rsid w:val="001C6C9D"/>
    <w:rsid w:val="001D0408"/>
    <w:rsid w:val="001D16EB"/>
    <w:rsid w:val="001D22CC"/>
    <w:rsid w:val="001D56C5"/>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34A5"/>
    <w:rsid w:val="00204032"/>
    <w:rsid w:val="00204DC9"/>
    <w:rsid w:val="00204FE5"/>
    <w:rsid w:val="00205B37"/>
    <w:rsid w:val="0020657A"/>
    <w:rsid w:val="00206590"/>
    <w:rsid w:val="002069BD"/>
    <w:rsid w:val="0020789F"/>
    <w:rsid w:val="00210B84"/>
    <w:rsid w:val="00210CA6"/>
    <w:rsid w:val="00210E01"/>
    <w:rsid w:val="002114FD"/>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A3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E20"/>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23AD"/>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F37"/>
    <w:rsid w:val="002D36FA"/>
    <w:rsid w:val="002D4C9B"/>
    <w:rsid w:val="002D554E"/>
    <w:rsid w:val="002D5A3E"/>
    <w:rsid w:val="002D6860"/>
    <w:rsid w:val="002D79B5"/>
    <w:rsid w:val="002D7EC8"/>
    <w:rsid w:val="002E08E8"/>
    <w:rsid w:val="002E0AA5"/>
    <w:rsid w:val="002E0D38"/>
    <w:rsid w:val="002E0E80"/>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024C"/>
    <w:rsid w:val="00301000"/>
    <w:rsid w:val="00301ABC"/>
    <w:rsid w:val="003030DF"/>
    <w:rsid w:val="00303564"/>
    <w:rsid w:val="00303B65"/>
    <w:rsid w:val="00304FD8"/>
    <w:rsid w:val="00305409"/>
    <w:rsid w:val="0030582F"/>
    <w:rsid w:val="00306C49"/>
    <w:rsid w:val="0030718B"/>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3F2"/>
    <w:rsid w:val="0034053D"/>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46E"/>
    <w:rsid w:val="00360D56"/>
    <w:rsid w:val="00361075"/>
    <w:rsid w:val="003614BE"/>
    <w:rsid w:val="00361837"/>
    <w:rsid w:val="003629B8"/>
    <w:rsid w:val="00362C53"/>
    <w:rsid w:val="00362F11"/>
    <w:rsid w:val="0036333F"/>
    <w:rsid w:val="0036399D"/>
    <w:rsid w:val="00364446"/>
    <w:rsid w:val="00364951"/>
    <w:rsid w:val="00364EF9"/>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B0B"/>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000"/>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27243"/>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8F3"/>
    <w:rsid w:val="00470B32"/>
    <w:rsid w:val="00470D23"/>
    <w:rsid w:val="004723AD"/>
    <w:rsid w:val="00472BD6"/>
    <w:rsid w:val="0047340F"/>
    <w:rsid w:val="00473541"/>
    <w:rsid w:val="004735FF"/>
    <w:rsid w:val="00473978"/>
    <w:rsid w:val="0047541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54BF"/>
    <w:rsid w:val="004A61BD"/>
    <w:rsid w:val="004A64A3"/>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8D9"/>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5808"/>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A88"/>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EAD"/>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6F7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9D9"/>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41"/>
    <w:rsid w:val="00594E11"/>
    <w:rsid w:val="005951B5"/>
    <w:rsid w:val="005955A9"/>
    <w:rsid w:val="00595A26"/>
    <w:rsid w:val="00596191"/>
    <w:rsid w:val="00596231"/>
    <w:rsid w:val="00596791"/>
    <w:rsid w:val="005967DE"/>
    <w:rsid w:val="00596ED2"/>
    <w:rsid w:val="0059777B"/>
    <w:rsid w:val="005A0003"/>
    <w:rsid w:val="005A0781"/>
    <w:rsid w:val="005A0CEB"/>
    <w:rsid w:val="005A0FA1"/>
    <w:rsid w:val="005A14DA"/>
    <w:rsid w:val="005A1576"/>
    <w:rsid w:val="005A165D"/>
    <w:rsid w:val="005A239B"/>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2C1E"/>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17A"/>
    <w:rsid w:val="0063127B"/>
    <w:rsid w:val="006316DC"/>
    <w:rsid w:val="00631AAD"/>
    <w:rsid w:val="00632DD6"/>
    <w:rsid w:val="006331FB"/>
    <w:rsid w:val="00633228"/>
    <w:rsid w:val="0063332C"/>
    <w:rsid w:val="00633495"/>
    <w:rsid w:val="00633513"/>
    <w:rsid w:val="00633FC5"/>
    <w:rsid w:val="00633FDE"/>
    <w:rsid w:val="00634DCB"/>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B7B"/>
    <w:rsid w:val="00652DA4"/>
    <w:rsid w:val="00653DFB"/>
    <w:rsid w:val="00655DC2"/>
    <w:rsid w:val="00655DE7"/>
    <w:rsid w:val="0065645F"/>
    <w:rsid w:val="006564A8"/>
    <w:rsid w:val="006570A8"/>
    <w:rsid w:val="00657268"/>
    <w:rsid w:val="00657B4B"/>
    <w:rsid w:val="00657F53"/>
    <w:rsid w:val="00661241"/>
    <w:rsid w:val="00661985"/>
    <w:rsid w:val="006625D0"/>
    <w:rsid w:val="006626C8"/>
    <w:rsid w:val="006626F3"/>
    <w:rsid w:val="00662AFA"/>
    <w:rsid w:val="006636B4"/>
    <w:rsid w:val="006639E2"/>
    <w:rsid w:val="006641E9"/>
    <w:rsid w:val="00664EC6"/>
    <w:rsid w:val="0066505A"/>
    <w:rsid w:val="006658B7"/>
    <w:rsid w:val="00665F0C"/>
    <w:rsid w:val="0066695D"/>
    <w:rsid w:val="00666AFF"/>
    <w:rsid w:val="00667DD3"/>
    <w:rsid w:val="0067027B"/>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B84"/>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4C1D"/>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0F6"/>
    <w:rsid w:val="00733965"/>
    <w:rsid w:val="00734316"/>
    <w:rsid w:val="00734E68"/>
    <w:rsid w:val="00736B36"/>
    <w:rsid w:val="00737182"/>
    <w:rsid w:val="00737CB7"/>
    <w:rsid w:val="00740106"/>
    <w:rsid w:val="00741C8E"/>
    <w:rsid w:val="00742A86"/>
    <w:rsid w:val="00743592"/>
    <w:rsid w:val="0074435D"/>
    <w:rsid w:val="00744B50"/>
    <w:rsid w:val="007460E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3BDA"/>
    <w:rsid w:val="00784126"/>
    <w:rsid w:val="0078414A"/>
    <w:rsid w:val="00784AA3"/>
    <w:rsid w:val="007850AE"/>
    <w:rsid w:val="00785470"/>
    <w:rsid w:val="00785931"/>
    <w:rsid w:val="00785E8D"/>
    <w:rsid w:val="00786272"/>
    <w:rsid w:val="0078652B"/>
    <w:rsid w:val="0078668E"/>
    <w:rsid w:val="00786A2F"/>
    <w:rsid w:val="00791D55"/>
    <w:rsid w:val="00791DB2"/>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59EC"/>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11C"/>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6F15"/>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082A"/>
    <w:rsid w:val="008619F5"/>
    <w:rsid w:val="00862275"/>
    <w:rsid w:val="008624ED"/>
    <w:rsid w:val="008626E7"/>
    <w:rsid w:val="00863416"/>
    <w:rsid w:val="008642D5"/>
    <w:rsid w:val="008643B8"/>
    <w:rsid w:val="0086510D"/>
    <w:rsid w:val="008651AE"/>
    <w:rsid w:val="0086527D"/>
    <w:rsid w:val="00865A9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DE"/>
    <w:rsid w:val="00876D47"/>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0C"/>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4D5D"/>
    <w:rsid w:val="008A5A74"/>
    <w:rsid w:val="008A5F5B"/>
    <w:rsid w:val="008A6F06"/>
    <w:rsid w:val="008A72E1"/>
    <w:rsid w:val="008B0C28"/>
    <w:rsid w:val="008B11B0"/>
    <w:rsid w:val="008B13E1"/>
    <w:rsid w:val="008B16EC"/>
    <w:rsid w:val="008B22A3"/>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476"/>
    <w:rsid w:val="008E1E8C"/>
    <w:rsid w:val="008E2679"/>
    <w:rsid w:val="008E2AD3"/>
    <w:rsid w:val="008E2C33"/>
    <w:rsid w:val="008E3817"/>
    <w:rsid w:val="008E3FBD"/>
    <w:rsid w:val="008E4988"/>
    <w:rsid w:val="008E49A7"/>
    <w:rsid w:val="008E4C0C"/>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418"/>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135"/>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37F20"/>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09"/>
    <w:rsid w:val="00A63688"/>
    <w:rsid w:val="00A63761"/>
    <w:rsid w:val="00A63F1E"/>
    <w:rsid w:val="00A64485"/>
    <w:rsid w:val="00A6475B"/>
    <w:rsid w:val="00A648D5"/>
    <w:rsid w:val="00A64B8D"/>
    <w:rsid w:val="00A6529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600"/>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78C"/>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70D5"/>
    <w:rsid w:val="00AA0537"/>
    <w:rsid w:val="00AA089B"/>
    <w:rsid w:val="00AA1275"/>
    <w:rsid w:val="00AA1832"/>
    <w:rsid w:val="00AA225C"/>
    <w:rsid w:val="00AA23EB"/>
    <w:rsid w:val="00AA27E2"/>
    <w:rsid w:val="00AA2AB2"/>
    <w:rsid w:val="00AA3744"/>
    <w:rsid w:val="00AA3D67"/>
    <w:rsid w:val="00AA588F"/>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DC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35F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60"/>
    <w:rsid w:val="00B347AB"/>
    <w:rsid w:val="00B34CCB"/>
    <w:rsid w:val="00B358B9"/>
    <w:rsid w:val="00B35FDE"/>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413"/>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0E4D"/>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86CB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15E"/>
    <w:rsid w:val="00BF11A0"/>
    <w:rsid w:val="00BF179A"/>
    <w:rsid w:val="00BF18A3"/>
    <w:rsid w:val="00BF21EC"/>
    <w:rsid w:val="00BF2852"/>
    <w:rsid w:val="00BF3291"/>
    <w:rsid w:val="00BF393A"/>
    <w:rsid w:val="00BF460E"/>
    <w:rsid w:val="00BF4AC9"/>
    <w:rsid w:val="00BF4BD0"/>
    <w:rsid w:val="00BF4D32"/>
    <w:rsid w:val="00BF527E"/>
    <w:rsid w:val="00BF55D2"/>
    <w:rsid w:val="00BF55FE"/>
    <w:rsid w:val="00BF5A00"/>
    <w:rsid w:val="00BF5E11"/>
    <w:rsid w:val="00BF626B"/>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F6"/>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4E1D"/>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46E"/>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C46"/>
    <w:rsid w:val="00CC4B01"/>
    <w:rsid w:val="00CC5026"/>
    <w:rsid w:val="00CC5500"/>
    <w:rsid w:val="00CC5D3A"/>
    <w:rsid w:val="00CC6EBB"/>
    <w:rsid w:val="00CC6F88"/>
    <w:rsid w:val="00CD039F"/>
    <w:rsid w:val="00CD0550"/>
    <w:rsid w:val="00CD0797"/>
    <w:rsid w:val="00CD1E10"/>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C7B"/>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668"/>
    <w:rsid w:val="00D03984"/>
    <w:rsid w:val="00D03F9A"/>
    <w:rsid w:val="00D0413F"/>
    <w:rsid w:val="00D0487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4FF2"/>
    <w:rsid w:val="00D35755"/>
    <w:rsid w:val="00D3715E"/>
    <w:rsid w:val="00D37E80"/>
    <w:rsid w:val="00D40314"/>
    <w:rsid w:val="00D41563"/>
    <w:rsid w:val="00D418F7"/>
    <w:rsid w:val="00D41C38"/>
    <w:rsid w:val="00D41E07"/>
    <w:rsid w:val="00D42239"/>
    <w:rsid w:val="00D42366"/>
    <w:rsid w:val="00D4275A"/>
    <w:rsid w:val="00D43030"/>
    <w:rsid w:val="00D43828"/>
    <w:rsid w:val="00D43EDD"/>
    <w:rsid w:val="00D448E0"/>
    <w:rsid w:val="00D455A3"/>
    <w:rsid w:val="00D45FCF"/>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A60"/>
    <w:rsid w:val="00D82B99"/>
    <w:rsid w:val="00D831D2"/>
    <w:rsid w:val="00D8323C"/>
    <w:rsid w:val="00D8348C"/>
    <w:rsid w:val="00D83D71"/>
    <w:rsid w:val="00D8437E"/>
    <w:rsid w:val="00D846BE"/>
    <w:rsid w:val="00D84904"/>
    <w:rsid w:val="00D84A4D"/>
    <w:rsid w:val="00D8555B"/>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4C00"/>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CC8"/>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1E1D"/>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54A"/>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5352"/>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0F4"/>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EAB"/>
    <w:rsid w:val="00EA4F53"/>
    <w:rsid w:val="00EA52E5"/>
    <w:rsid w:val="00EA555D"/>
    <w:rsid w:val="00EA5BA6"/>
    <w:rsid w:val="00EA786C"/>
    <w:rsid w:val="00EB04B0"/>
    <w:rsid w:val="00EB1C06"/>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A0"/>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0DE2"/>
    <w:rsid w:val="00F224AE"/>
    <w:rsid w:val="00F23AF6"/>
    <w:rsid w:val="00F23C13"/>
    <w:rsid w:val="00F24367"/>
    <w:rsid w:val="00F24476"/>
    <w:rsid w:val="00F2518D"/>
    <w:rsid w:val="00F25D98"/>
    <w:rsid w:val="00F25F75"/>
    <w:rsid w:val="00F26448"/>
    <w:rsid w:val="00F2678A"/>
    <w:rsid w:val="00F26B15"/>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6B3F"/>
    <w:rsid w:val="00F4700F"/>
    <w:rsid w:val="00F47138"/>
    <w:rsid w:val="00F47B18"/>
    <w:rsid w:val="00F5177F"/>
    <w:rsid w:val="00F5255A"/>
    <w:rsid w:val="00F53CA4"/>
    <w:rsid w:val="00F53E2A"/>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824"/>
    <w:rsid w:val="00F93054"/>
    <w:rsid w:val="00F93B91"/>
    <w:rsid w:val="00F93DC1"/>
    <w:rsid w:val="00F93E8F"/>
    <w:rsid w:val="00F9452F"/>
    <w:rsid w:val="00F95497"/>
    <w:rsid w:val="00F95825"/>
    <w:rsid w:val="00F96497"/>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2DB"/>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C7EB1"/>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3A817EF"/>
    <w:rsid w:val="18D9915C"/>
    <w:rsid w:val="1A46E7A6"/>
    <w:rsid w:val="1FCE0FAB"/>
    <w:rsid w:val="21EEDDA9"/>
    <w:rsid w:val="2FCCE35D"/>
    <w:rsid w:val="2FFF839B"/>
    <w:rsid w:val="3CAB08DD"/>
    <w:rsid w:val="3FEFB582"/>
    <w:rsid w:val="3FFDEBFE"/>
    <w:rsid w:val="437F0169"/>
    <w:rsid w:val="485B9629"/>
    <w:rsid w:val="5E1B03E9"/>
    <w:rsid w:val="5EFB924F"/>
    <w:rsid w:val="62DBE98E"/>
    <w:rsid w:val="62FFE9B2"/>
    <w:rsid w:val="63217582"/>
    <w:rsid w:val="6FBD1221"/>
    <w:rsid w:val="73FA37E6"/>
    <w:rsid w:val="77B7CCA7"/>
    <w:rsid w:val="78C3EEA9"/>
    <w:rsid w:val="7BFFE211"/>
    <w:rsid w:val="7C0C421E"/>
    <w:rsid w:val="7F76EA96"/>
    <w:rsid w:val="7F7F403A"/>
    <w:rsid w:val="7FDD57E7"/>
    <w:rsid w:val="7FE9414B"/>
    <w:rsid w:val="7FFA73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83DA0A-8366-4C15-9EA0-EA1321DE6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668"/>
    <w:pPr>
      <w:spacing w:after="180" w:line="259" w:lineRule="auto"/>
    </w:pPr>
    <w:rPr>
      <w:rFonts w:eastAsia="Yu Mincho"/>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Yu Mincho"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Yu Mincho"/>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link w:val="Char0"/>
    <w:qFormat/>
    <w:pPr>
      <w:shd w:val="clear" w:color="auto" w:fill="000080"/>
    </w:pPr>
    <w:rPr>
      <w:rFonts w:ascii="Tahoma" w:hAnsi="Tahoma"/>
    </w:rPr>
  </w:style>
  <w:style w:type="paragraph" w:styleId="a8">
    <w:name w:val="annotation text"/>
    <w:basedOn w:val="a"/>
    <w:link w:val="Char1"/>
    <w:uiPriority w:val="99"/>
    <w:qFormat/>
  </w:style>
  <w:style w:type="paragraph" w:styleId="a9">
    <w:name w:val="Body Text"/>
    <w:basedOn w:val="a"/>
    <w:link w:val="Char2"/>
    <w:qFormat/>
  </w:style>
  <w:style w:type="paragraph" w:styleId="aa">
    <w:name w:val="Body Text Indent"/>
    <w:basedOn w:val="a"/>
    <w:link w:val="Char3"/>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b">
    <w:name w:val="Plain Text"/>
    <w:basedOn w:val="a"/>
    <w:link w:val="Char4"/>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5"/>
    <w:qFormat/>
    <w:rPr>
      <w:rFonts w:ascii="Tahoma" w:hAnsi="Tahoma"/>
      <w:sz w:val="16"/>
      <w:szCs w:val="16"/>
    </w:rPr>
  </w:style>
  <w:style w:type="paragraph" w:styleId="ad">
    <w:name w:val="footer"/>
    <w:basedOn w:val="ae"/>
    <w:link w:val="Char6"/>
    <w:qFormat/>
    <w:pPr>
      <w:jc w:val="center"/>
    </w:pPr>
    <w:rPr>
      <w:i/>
    </w:rPr>
  </w:style>
  <w:style w:type="paragraph" w:styleId="ae">
    <w:name w:val="header"/>
    <w:link w:val="Char7"/>
    <w:qFormat/>
    <w:pPr>
      <w:widowControl w:val="0"/>
      <w:spacing w:after="160" w:line="259" w:lineRule="auto"/>
    </w:pPr>
    <w:rPr>
      <w:rFonts w:ascii="Arial" w:eastAsia="Yu Mincho" w:hAnsi="Arial"/>
      <w:b/>
      <w:sz w:val="18"/>
      <w:lang w:val="en-GB" w:eastAsia="en-US"/>
    </w:rPr>
  </w:style>
  <w:style w:type="paragraph" w:styleId="af">
    <w:name w:val="index heading"/>
    <w:basedOn w:val="a"/>
    <w:next w:val="a"/>
    <w:qFormat/>
    <w:pPr>
      <w:pBdr>
        <w:top w:val="single" w:sz="12" w:space="0" w:color="auto"/>
      </w:pBdr>
      <w:spacing w:before="360" w:after="240"/>
    </w:pPr>
    <w:rPr>
      <w:b/>
      <w:i/>
      <w:sz w:val="26"/>
    </w:rPr>
  </w:style>
  <w:style w:type="paragraph" w:styleId="af0">
    <w:name w:val="footnote text"/>
    <w:basedOn w:val="a"/>
    <w:link w:val="Char8"/>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overflowPunct w:val="0"/>
      <w:autoSpaceDE w:val="0"/>
      <w:autoSpaceDN w:val="0"/>
      <w:adjustRightInd w:val="0"/>
      <w:spacing w:after="0"/>
      <w:jc w:val="both"/>
      <w:textAlignment w:val="baseline"/>
    </w:pPr>
    <w:rPr>
      <w:rFonts w:eastAsia="MS Mincho"/>
      <w:sz w:val="24"/>
      <w:lang w:val="zh-CN" w:eastAsia="en-GB"/>
    </w:rPr>
  </w:style>
  <w:style w:type="paragraph" w:styleId="af1">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Char9"/>
    <w:qFormat/>
    <w:rPr>
      <w:b/>
      <w:bCs/>
    </w:rPr>
  </w:style>
  <w:style w:type="table" w:styleId="af3">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Pr>
      <w:b/>
      <w:bCs/>
    </w:rPr>
  </w:style>
  <w:style w:type="character" w:styleId="af5">
    <w:name w:val="page number"/>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Yu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Yu Mincho"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Yu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Yu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Yu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Yu Mincho"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Yu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Yu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Yu Mincho"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Yu Mincho" w:hAnsi="Arial"/>
      <w:lang w:val="en-GB" w:eastAsia="en-US"/>
    </w:rPr>
  </w:style>
  <w:style w:type="paragraph" w:customStyle="1" w:styleId="tdoc-header">
    <w:name w:val="tdoc-header"/>
    <w:qFormat/>
    <w:pPr>
      <w:spacing w:after="160" w:line="259" w:lineRule="auto"/>
    </w:pPr>
    <w:rPr>
      <w:rFonts w:ascii="Arial" w:eastAsia="Yu Mincho"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Char8">
    <w:name w:val="脚注文本 Char"/>
    <w:link w:val="af0"/>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Char0">
    <w:name w:val="文档结构图 Char"/>
    <w:link w:val="a7"/>
    <w:qFormat/>
    <w:rPr>
      <w:rFonts w:ascii="Tahoma" w:hAnsi="Tahoma" w:cs="Tahoma"/>
      <w:shd w:val="clear" w:color="auto" w:fill="000080"/>
      <w:lang w:val="en-GB" w:eastAsia="en-US"/>
    </w:rPr>
  </w:style>
  <w:style w:type="character" w:customStyle="1" w:styleId="Char4">
    <w:name w:val="纯文本 Char"/>
    <w:link w:val="ab"/>
    <w:qFormat/>
    <w:rPr>
      <w:rFonts w:ascii="Courier New" w:hAnsi="Courier New"/>
      <w:lang w:val="nb-NO" w:eastAsia="en-US"/>
    </w:rPr>
  </w:style>
  <w:style w:type="character" w:customStyle="1" w:styleId="Char2">
    <w:name w:val="正文文本 Char"/>
    <w:link w:val="a9"/>
    <w:qFormat/>
    <w:rPr>
      <w:rFonts w:ascii="Times New Roman" w:hAnsi="Times New Roman"/>
      <w:lang w:val="en-GB" w:eastAsia="en-US"/>
    </w:rPr>
  </w:style>
  <w:style w:type="character" w:customStyle="1" w:styleId="Char1">
    <w:name w:val="批注文字 Char"/>
    <w:link w:val="a8"/>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CommentSubject1">
    <w:name w:val="Comment Subject1"/>
    <w:basedOn w:val="a8"/>
    <w:next w:val="a8"/>
    <w:semiHidden/>
    <w:qFormat/>
    <w:pPr>
      <w:numPr>
        <w:numId w:val="1"/>
      </w:numPr>
      <w:tabs>
        <w:tab w:val="clear" w:pos="851"/>
      </w:tabs>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Char5">
    <w:name w:val="批注框文本 Char"/>
    <w:link w:val="ac"/>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pPr>
      <w:spacing w:after="160" w:line="259" w:lineRule="auto"/>
    </w:pPr>
    <w:rPr>
      <w:rFonts w:eastAsia="Yu Mincho"/>
      <w:lang w:val="en-GB" w:eastAsia="en-US"/>
    </w:rPr>
  </w:style>
  <w:style w:type="character" w:customStyle="1" w:styleId="Char9">
    <w:name w:val="批注主题 Char"/>
    <w:link w:val="af2"/>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7">
    <w:name w:val="页眉 Char"/>
    <w:link w:val="ae"/>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页脚 Char"/>
    <w:link w:val="ad"/>
    <w:qFormat/>
    <w:rPr>
      <w:rFonts w:ascii="Arial" w:hAnsi="Arial"/>
      <w:b/>
      <w:i/>
      <w:sz w:val="18"/>
      <w:lang w:val="en-GB" w:eastAsia="en-US"/>
    </w:rPr>
  </w:style>
  <w:style w:type="character" w:customStyle="1" w:styleId="Char3">
    <w:name w:val="正文文本缩进 Char"/>
    <w:link w:val="aa"/>
    <w:qFormat/>
    <w:rPr>
      <w:rFonts w:ascii="Times New Roman" w:eastAsia="MS Mincho" w:hAnsi="Times New Roman"/>
      <w:sz w:val="22"/>
      <w:lang w:val="zh-CN" w:eastAsia="zh-CN"/>
    </w:rPr>
  </w:style>
  <w:style w:type="character" w:customStyle="1" w:styleId="2Char0">
    <w:name w:val="正文文本 2 Char"/>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b">
    <w:name w:val="List Paragraph"/>
    <w:basedOn w:val="a"/>
    <w:link w:val="Chara"/>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Chara">
    <w:name w:val="列出段落 Char"/>
    <w:link w:val="afb"/>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rPr>
      <w:rFonts w:eastAsia="Yu Mincho"/>
      <w:lang w:val="en-GB" w:eastAsia="en-US"/>
    </w:rPr>
  </w:style>
  <w:style w:type="paragraph" w:customStyle="1" w:styleId="14">
    <w:name w:val="修订1"/>
    <w:hidden/>
    <w:uiPriority w:val="99"/>
    <w:semiHidden/>
    <w:qFormat/>
    <w:rPr>
      <w:rFonts w:eastAsia="Yu Mincho"/>
      <w:lang w:val="en-GB" w:eastAsia="en-US"/>
    </w:rPr>
  </w:style>
  <w:style w:type="character" w:customStyle="1" w:styleId="NOZchn">
    <w:name w:val="NO Zchn"/>
    <w:qFormat/>
  </w:style>
  <w:style w:type="character" w:customStyle="1" w:styleId="normaltextrun">
    <w:name w:val="normaltextrun"/>
    <w:basedOn w:val="a0"/>
    <w:qFormat/>
  </w:style>
  <w:style w:type="table" w:customStyle="1" w:styleId="TableGrid2">
    <w:name w:val="Table Grid2"/>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har">
    <w:name w:val="题注 Char"/>
    <w:link w:val="a6"/>
    <w:qFormat/>
    <w:locked/>
    <w:rPr>
      <w:rFonts w:ascii="Times New Roman" w:hAnsi="Times New Roman"/>
      <w:b/>
      <w:lang w:val="en-GB" w:eastAsia="en-US"/>
    </w:rPr>
  </w:style>
  <w:style w:type="character" w:customStyle="1" w:styleId="eop">
    <w:name w:val="eop"/>
    <w:basedOn w:val="a0"/>
    <w:qFormat/>
  </w:style>
  <w:style w:type="character" w:customStyle="1" w:styleId="UnresolvedMention">
    <w:name w:val="Unresolved Mention"/>
    <w:basedOn w:val="a0"/>
    <w:uiPriority w:val="99"/>
    <w:unhideWhenUsed/>
    <w:qFormat/>
    <w:rPr>
      <w:color w:val="605E5C"/>
      <w:shd w:val="clear" w:color="auto" w:fill="E1DFDD"/>
    </w:rPr>
  </w:style>
  <w:style w:type="character" w:customStyle="1" w:styleId="Mention">
    <w:name w:val="Mention"/>
    <w:basedOn w:val="a0"/>
    <w:uiPriority w:val="99"/>
    <w:unhideWhenUsed/>
    <w:qFormat/>
    <w:rPr>
      <w:color w:val="2B579A"/>
      <w:shd w:val="clear" w:color="auto" w:fill="E1DFDD"/>
    </w:rPr>
  </w:style>
  <w:style w:type="table" w:customStyle="1" w:styleId="TableGrid8">
    <w:name w:val="Table Grid8"/>
    <w:basedOn w:val="a1"/>
    <w:uiPriority w:val="5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xmsonormal">
    <w:name w:val="x_msonormal"/>
    <w:basedOn w:val="a"/>
    <w:qFormat/>
    <w:pPr>
      <w:spacing w:after="0" w:line="240" w:lineRule="auto"/>
    </w:pPr>
    <w:rPr>
      <w:rFonts w:ascii="Calibri" w:eastAsia="Calibri" w:hAnsi="Calibri" w:cs="Calibri"/>
      <w:sz w:val="22"/>
      <w:szCs w:val="22"/>
      <w:lang w:val="en-US"/>
    </w:rPr>
  </w:style>
  <w:style w:type="paragraph" w:customStyle="1" w:styleId="15">
    <w:name w:val="正文1"/>
    <w:qFormat/>
    <w:pPr>
      <w:jc w:val="both"/>
    </w:pPr>
    <w:rPr>
      <w:kern w:val="2"/>
      <w:sz w:val="21"/>
      <w:szCs w:val="21"/>
    </w:rPr>
  </w:style>
  <w:style w:type="character" w:customStyle="1" w:styleId="B8Char">
    <w:name w:val="B8 Char"/>
    <w:link w:val="B8"/>
    <w:qFormat/>
    <w:rPr>
      <w:rFonts w:ascii="Times New Roman" w:eastAsia="Times New Roman" w:hAnsi="Times New Roman"/>
      <w:lang w:eastAsia="ja-JP"/>
    </w:rPr>
  </w:style>
  <w:style w:type="paragraph" w:customStyle="1" w:styleId="paragraph">
    <w:name w:val="paragraph"/>
    <w:basedOn w:val="a"/>
    <w:qFormat/>
    <w:pPr>
      <w:spacing w:before="100" w:beforeAutospacing="1" w:after="100" w:afterAutospacing="1" w:line="240" w:lineRule="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cid:image020.png@01D1F4C1.16D3F4B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56D069-ABD1-4B11-8601-F068D72FD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4863</Words>
  <Characters>27722</Characters>
  <Application>Microsoft Office Word</Application>
  <DocSecurity>0</DocSecurity>
  <Lines>231</Lines>
  <Paragraphs>65</Paragraphs>
  <ScaleCrop>false</ScaleCrop>
  <Company>3GPP Support Team</Company>
  <LinksUpToDate>false</LinksUpToDate>
  <CharactersWithSpaces>32520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ZTE</cp:lastModifiedBy>
  <cp:revision>6</cp:revision>
  <dcterms:created xsi:type="dcterms:W3CDTF">2023-05-12T03:19:00Z</dcterms:created>
  <dcterms:modified xsi:type="dcterms:W3CDTF">2023-05-26T00:46:00Z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2052-11.8.2.10183</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